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1B2E6D6" w:rsidR="006F7EDC" w:rsidRDefault="006F7EDC" w:rsidP="003E726B">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DE093F">
        <w:rPr>
          <w:b/>
          <w:noProof/>
          <w:sz w:val="24"/>
        </w:rPr>
        <w:t>11</w:t>
      </w:r>
      <w:r w:rsidR="00D80EA9">
        <w:rPr>
          <w:b/>
          <w:noProof/>
          <w:sz w:val="24"/>
        </w:rPr>
        <w:t>75</w:t>
      </w:r>
      <w:bookmarkStart w:id="0" w:name="_GoBack"/>
      <w:bookmarkEnd w:id="0"/>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B40F" w:rsidR="001E41F3" w:rsidRPr="00410371" w:rsidRDefault="00536D16" w:rsidP="00602CAE">
            <w:pPr>
              <w:pStyle w:val="CRCoverPage"/>
              <w:spacing w:after="0"/>
              <w:jc w:val="center"/>
              <w:rPr>
                <w:b/>
                <w:noProof/>
                <w:sz w:val="28"/>
              </w:rPr>
            </w:pPr>
            <w:fldSimple w:instr=" DOCPROPERTY  Spec#  \* MERGEFORMAT ">
              <w:r w:rsidR="00602CA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850A1" w:rsidR="001E41F3" w:rsidRPr="00410371" w:rsidRDefault="00536D16" w:rsidP="00E04BC5">
            <w:pPr>
              <w:pStyle w:val="CRCoverPage"/>
              <w:spacing w:after="0"/>
              <w:rPr>
                <w:noProof/>
              </w:rPr>
            </w:pPr>
            <w:fldSimple w:instr=" DOCPROPERTY  Cr#  \* MERGEFORMAT ">
              <w:r w:rsidR="00E04BC5">
                <w:rPr>
                  <w:b/>
                  <w:noProof/>
                  <w:sz w:val="28"/>
                </w:rPr>
                <w:t>5113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A9C97" w:rsidR="001E41F3" w:rsidRPr="00410371" w:rsidRDefault="00620E9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983ED" w:rsidR="001E41F3" w:rsidRPr="00410371" w:rsidRDefault="00536D16" w:rsidP="0079393C">
            <w:pPr>
              <w:pStyle w:val="CRCoverPage"/>
              <w:spacing w:after="0"/>
              <w:jc w:val="center"/>
              <w:rPr>
                <w:noProof/>
                <w:sz w:val="28"/>
              </w:rPr>
            </w:pPr>
            <w:fldSimple w:instr=" DOCPROPERTY  Version  \* MERGEFORMAT ">
              <w:r w:rsidR="00C4692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8601BA" w:rsidR="00F25D98" w:rsidRDefault="00C909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9B6C5" w:rsidR="001E41F3" w:rsidRDefault="00774337">
            <w:pPr>
              <w:pStyle w:val="CRCoverPage"/>
              <w:spacing w:after="0"/>
              <w:ind w:left="100"/>
              <w:rPr>
                <w:noProof/>
              </w:rPr>
            </w:pPr>
            <w:r>
              <w:rPr>
                <w:noProof/>
              </w:rPr>
              <w:t>Ex</w:t>
            </w:r>
            <w:r w:rsidR="00FB24F0">
              <w:rPr>
                <w:noProof/>
              </w:rPr>
              <w:t>tending Re-attempt indicator IE</w:t>
            </w:r>
            <w:r>
              <w:rPr>
                <w:noProof/>
              </w:rPr>
              <w:t xml:space="preserve"> </w:t>
            </w:r>
            <w:r w:rsidR="00837015">
              <w:rPr>
                <w:noProof/>
              </w:rPr>
              <w:t xml:space="preserve">&amp; </w:t>
            </w:r>
            <w:r w:rsidR="00837015">
              <w:t>5GSM congestion re-attempt indicator IE</w:t>
            </w:r>
            <w:r w:rsidR="00837015">
              <w:rPr>
                <w:noProof/>
              </w:rPr>
              <w:t xml:space="preserve"> </w:t>
            </w:r>
            <w:r>
              <w:rPr>
                <w:noProof/>
              </w:rPr>
              <w:t>for equivalent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47127" w:rsidR="001E41F3" w:rsidRDefault="005D07C9">
            <w:pPr>
              <w:pStyle w:val="CRCoverPage"/>
              <w:spacing w:after="0"/>
              <w:ind w:left="100"/>
              <w:rPr>
                <w:noProof/>
              </w:rPr>
            </w:pPr>
            <w:r>
              <w:t>Samsung</w:t>
            </w:r>
            <w:r w:rsidR="0058220D">
              <w:t xml:space="preserve">, </w:t>
            </w:r>
            <w:r w:rsidR="0058220D" w:rsidRPr="0058220D">
              <w:t>Ericsson</w:t>
            </w:r>
            <w:r w:rsidR="00A376A1">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8D257" w:rsidR="001E41F3" w:rsidRDefault="00405D2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84074" w:rsidR="001E41F3" w:rsidRDefault="003A2BC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9B190" w:rsidR="001E41F3" w:rsidRDefault="00131F35">
            <w:pPr>
              <w:pStyle w:val="CRCoverPage"/>
              <w:spacing w:after="0"/>
              <w:ind w:left="100"/>
              <w:rPr>
                <w:noProof/>
              </w:rPr>
            </w:pPr>
            <w:r>
              <w:t>2023-03-02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391C" w:rsidR="001E41F3" w:rsidRDefault="003E05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67E47" w:rsidR="001E41F3" w:rsidRDefault="00967D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D3B17" w14:textId="145CA737" w:rsidR="00EB6383" w:rsidRDefault="00EB6383" w:rsidP="00F179DD">
            <w:pPr>
              <w:rPr>
                <w:rFonts w:ascii="Arial" w:hAnsi="Arial"/>
                <w:noProof/>
              </w:rPr>
            </w:pPr>
            <w:r>
              <w:rPr>
                <w:rFonts w:ascii="Arial" w:hAnsi="Arial"/>
                <w:noProof/>
              </w:rPr>
              <w:t>From 24.501</w:t>
            </w:r>
            <w:r w:rsidR="00837015">
              <w:rPr>
                <w:rFonts w:ascii="Arial" w:hAnsi="Arial"/>
                <w:noProof/>
              </w:rPr>
              <w:t>:</w:t>
            </w:r>
          </w:p>
          <w:p w14:paraId="73CFE6BE" w14:textId="48208AD4" w:rsidR="00F179DD" w:rsidRPr="0059006B" w:rsidRDefault="00F179DD" w:rsidP="0059006B">
            <w:pPr>
              <w:pStyle w:val="ListParagraph"/>
              <w:numPr>
                <w:ilvl w:val="0"/>
                <w:numId w:val="5"/>
              </w:numPr>
              <w:rPr>
                <w:rFonts w:ascii="Arial" w:hAnsi="Arial"/>
                <w:noProof/>
              </w:rPr>
            </w:pPr>
            <w:r w:rsidRPr="0059006B">
              <w:rPr>
                <w:i/>
                <w:lang w:val="en-IN" w:eastAsia="fr-FR"/>
              </w:rPr>
              <w:t>The purpose of the Re-attempt indicator information element is to indicate a condition under which the UE is allowed in the current PLMN or its equivalent PLMN(s) for the same DNN, to re-attempt a session management procedure corresponding to the 5GS session management procedure which was rejected by the network.</w:t>
            </w:r>
          </w:p>
          <w:p w14:paraId="76850011" w14:textId="77777777" w:rsidR="001E41F3" w:rsidRDefault="00F179DD" w:rsidP="00E12122">
            <w:pPr>
              <w:pStyle w:val="CRCoverPage"/>
              <w:spacing w:after="0"/>
              <w:rPr>
                <w:noProof/>
              </w:rPr>
            </w:pPr>
            <w:r>
              <w:rPr>
                <w:noProof/>
              </w:rPr>
              <w:t xml:space="preserve">Although this IEI was not </w:t>
            </w:r>
            <w:r w:rsidR="00E12122">
              <w:rPr>
                <w:noProof/>
              </w:rPr>
              <w:t>applicable</w:t>
            </w:r>
            <w:r>
              <w:rPr>
                <w:noProof/>
              </w:rPr>
              <w:t xml:space="preserve"> for an SNPN earlier, it </w:t>
            </w:r>
            <w:r w:rsidR="00E12122">
              <w:rPr>
                <w:noProof/>
              </w:rPr>
              <w:t xml:space="preserve">should be </w:t>
            </w:r>
            <w:r>
              <w:rPr>
                <w:noProof/>
              </w:rPr>
              <w:t xml:space="preserve">applicable </w:t>
            </w:r>
            <w:r w:rsidR="00E12122">
              <w:rPr>
                <w:noProof/>
              </w:rPr>
              <w:t xml:space="preserve">now </w:t>
            </w:r>
            <w:r>
              <w:rPr>
                <w:noProof/>
              </w:rPr>
              <w:t>with the introduction of equivalent SNPNs.</w:t>
            </w:r>
          </w:p>
          <w:p w14:paraId="7F57C726" w14:textId="77777777" w:rsidR="00752AC7" w:rsidRDefault="00752AC7" w:rsidP="00E12122">
            <w:pPr>
              <w:pStyle w:val="CRCoverPage"/>
              <w:spacing w:after="0"/>
              <w:rPr>
                <w:noProof/>
              </w:rPr>
            </w:pPr>
          </w:p>
          <w:p w14:paraId="11A5304A" w14:textId="69ACC321" w:rsidR="00752AC7" w:rsidRPr="00330611" w:rsidRDefault="00752AC7" w:rsidP="0059006B">
            <w:pPr>
              <w:pStyle w:val="CRCoverPage"/>
              <w:numPr>
                <w:ilvl w:val="0"/>
                <w:numId w:val="5"/>
              </w:numPr>
              <w:spacing w:after="0"/>
              <w:rPr>
                <w:rFonts w:ascii="Times New Roman" w:eastAsiaTheme="minorEastAsia" w:hAnsi="Times New Roman"/>
                <w:i/>
                <w:lang w:val="en-IN" w:eastAsia="fr-FR"/>
              </w:rPr>
            </w:pPr>
            <w:r w:rsidRPr="00330611">
              <w:rPr>
                <w:rFonts w:ascii="Times New Roman" w:eastAsiaTheme="minorEastAsia" w:hAnsi="Times New Roman"/>
                <w:i/>
                <w:lang w:val="en-IN" w:eastAsia="fr-FR"/>
              </w:rPr>
              <w:t xml:space="preserve">If the 5GSM congestion re-attempt indicator IE with the ABO bit set to "The back-off timer is applied in all PLMNs" is included in the 5GSM message with the </w:t>
            </w:r>
            <w:r w:rsidRPr="00330611">
              <w:rPr>
                <w:rFonts w:ascii="Times New Roman" w:eastAsiaTheme="minorEastAsia" w:hAnsi="Times New Roman" w:hint="eastAsia"/>
                <w:i/>
                <w:lang w:val="en-IN" w:eastAsia="fr-FR"/>
              </w:rPr>
              <w:t>5G</w:t>
            </w:r>
            <w:r w:rsidRPr="00330611">
              <w:rPr>
                <w:rFonts w:ascii="Times New Roman" w:eastAsiaTheme="minorEastAsia" w:hAnsi="Times New Roman"/>
                <w:i/>
                <w:lang w:val="en-IN" w:eastAsia="fr-FR"/>
              </w:rPr>
              <w:t>SM cause value #67 "insufficient resources</w:t>
            </w:r>
            <w:r w:rsidRPr="00330611">
              <w:rPr>
                <w:rFonts w:ascii="Times New Roman" w:eastAsiaTheme="minorEastAsia" w:hAnsi="Times New Roman" w:hint="eastAsia"/>
                <w:i/>
                <w:lang w:val="en-IN" w:eastAsia="fr-FR"/>
              </w:rPr>
              <w:t xml:space="preserve"> for specific slice and DNN</w:t>
            </w:r>
            <w:r w:rsidRPr="00330611">
              <w:rPr>
                <w:rFonts w:ascii="Times New Roman" w:eastAsiaTheme="minorEastAsia" w:hAnsi="Times New Roman"/>
                <w:i/>
                <w:lang w:val="en-IN" w:eastAsia="fr-FR"/>
              </w:rPr>
              <w:t>", then the UE applies the timer T3584 for all the PLMNs. Otherwise, the UE applies the timer T3584 for the registered PLMN.</w:t>
            </w:r>
          </w:p>
          <w:p w14:paraId="093A3D5C" w14:textId="77777777" w:rsidR="00752AC7" w:rsidRPr="003F2DA8" w:rsidRDefault="00752AC7" w:rsidP="00752AC7">
            <w:pPr>
              <w:autoSpaceDE w:val="0"/>
              <w:autoSpaceDN w:val="0"/>
              <w:adjustRightInd w:val="0"/>
              <w:spacing w:after="0"/>
              <w:rPr>
                <w:i/>
                <w:lang w:val="en-IN" w:eastAsia="fr-FR"/>
              </w:rPr>
            </w:pPr>
          </w:p>
          <w:p w14:paraId="1A50A7EC" w14:textId="77777777" w:rsidR="00752AC7" w:rsidRPr="003F2DA8" w:rsidRDefault="00752AC7" w:rsidP="00752AC7">
            <w:pPr>
              <w:autoSpaceDE w:val="0"/>
              <w:autoSpaceDN w:val="0"/>
              <w:adjustRightInd w:val="0"/>
              <w:spacing w:after="0"/>
              <w:rPr>
                <w:i/>
                <w:lang w:val="en-IN" w:eastAsia="fr-FR"/>
              </w:rPr>
            </w:pPr>
            <w:r w:rsidRPr="003F2DA8">
              <w:rPr>
                <w:i/>
                <w:lang w:val="en-IN" w:eastAsia="fr-FR"/>
              </w:rPr>
              <w:t xml:space="preserve">If the 5GSM congestion re-attempt indicator IE with the ABO bit set to "The back-off timer is applied in all PLMNs" is included in the 5GSM message with the </w:t>
            </w:r>
            <w:r w:rsidRPr="003F2DA8">
              <w:rPr>
                <w:rFonts w:hint="eastAsia"/>
                <w:i/>
                <w:lang w:val="en-IN" w:eastAsia="fr-FR"/>
              </w:rPr>
              <w:t>5G</w:t>
            </w:r>
            <w:r w:rsidRPr="003F2DA8">
              <w:rPr>
                <w:i/>
                <w:lang w:val="en-IN" w:eastAsia="fr-FR"/>
              </w:rPr>
              <w:t>SM cause value #69 "insufficient resources</w:t>
            </w:r>
            <w:r w:rsidRPr="003F2DA8">
              <w:rPr>
                <w:rFonts w:hint="eastAsia"/>
                <w:i/>
                <w:lang w:val="en-IN" w:eastAsia="fr-FR"/>
              </w:rPr>
              <w:t xml:space="preserve"> for specific slice</w:t>
            </w:r>
            <w:r w:rsidRPr="003F2DA8">
              <w:rPr>
                <w:i/>
                <w:lang w:val="en-IN" w:eastAsia="fr-FR"/>
              </w:rPr>
              <w:t>", then the UE applies the timer T3585 for all the PLMNs. Otherwise, the UE applies the timer T3585 for the registered PLMN.</w:t>
            </w:r>
          </w:p>
          <w:p w14:paraId="2346D6BD" w14:textId="77777777" w:rsidR="00752AC7" w:rsidRPr="003F2DA8" w:rsidRDefault="00752AC7" w:rsidP="00752AC7">
            <w:pPr>
              <w:autoSpaceDE w:val="0"/>
              <w:autoSpaceDN w:val="0"/>
              <w:adjustRightInd w:val="0"/>
              <w:spacing w:after="0"/>
              <w:rPr>
                <w:i/>
                <w:lang w:val="en-IN" w:eastAsia="fr-FR"/>
              </w:rPr>
            </w:pPr>
          </w:p>
          <w:p w14:paraId="6FA8C781" w14:textId="77777777" w:rsidR="00752AC7" w:rsidRPr="003F2DA8" w:rsidRDefault="00752AC7" w:rsidP="00752AC7">
            <w:pPr>
              <w:autoSpaceDE w:val="0"/>
              <w:autoSpaceDN w:val="0"/>
              <w:adjustRightInd w:val="0"/>
              <w:spacing w:after="0"/>
              <w:rPr>
                <w:i/>
                <w:lang w:val="en-IN" w:eastAsia="fr-FR"/>
              </w:rPr>
            </w:pPr>
            <w:r w:rsidRPr="003F2DA8">
              <w:rPr>
                <w:i/>
                <w:lang w:val="en-IN" w:eastAsia="fr-FR"/>
              </w:rPr>
              <w:t>The 5GSM congestion re-attempt indicator IE shall not be applicable in an SNPN.</w:t>
            </w:r>
          </w:p>
          <w:p w14:paraId="38FA9E91" w14:textId="77777777" w:rsidR="00752AC7" w:rsidRDefault="00752AC7" w:rsidP="00752AC7">
            <w:pPr>
              <w:pStyle w:val="CRCoverPage"/>
              <w:spacing w:after="0"/>
            </w:pPr>
          </w:p>
          <w:p w14:paraId="01A20083" w14:textId="66084BB6" w:rsidR="00752AC7" w:rsidRDefault="00752AC7" w:rsidP="00752AC7">
            <w:pPr>
              <w:pStyle w:val="CRCoverPage"/>
              <w:spacing w:after="0"/>
            </w:pPr>
            <w:r>
              <w:t xml:space="preserve">This should be extended to SNPNs after the introduction of equivalent SNPNs. For congestion causes #67 &amp; #69, network can include the 5GSM congestion re-attempt indicator IE to indicate whether the </w:t>
            </w:r>
            <w:r w:rsidR="003F04B7">
              <w:t>back-off timer</w:t>
            </w:r>
            <w:r>
              <w:t xml:space="preserve"> is </w:t>
            </w:r>
            <w:r w:rsidR="003F04B7">
              <w:t xml:space="preserve">also </w:t>
            </w:r>
            <w:r>
              <w:t xml:space="preserve">applicable in </w:t>
            </w:r>
            <w:r w:rsidR="000D42FC">
              <w:t xml:space="preserve">the </w:t>
            </w:r>
            <w:r>
              <w:t>equivalent SNPNs at least.</w:t>
            </w:r>
          </w:p>
          <w:p w14:paraId="708AA7DE" w14:textId="67C0C9B0" w:rsidR="00752AC7" w:rsidRDefault="00752AC7" w:rsidP="00E1212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46EF2F1" w14:textId="77777777" w:rsidR="001E41F3" w:rsidRDefault="00757B2C" w:rsidP="008D7D24">
            <w:pPr>
              <w:pStyle w:val="CRCoverPage"/>
              <w:numPr>
                <w:ilvl w:val="0"/>
                <w:numId w:val="6"/>
              </w:numPr>
              <w:spacing w:after="0"/>
              <w:rPr>
                <w:noProof/>
              </w:rPr>
            </w:pPr>
            <w:r>
              <w:rPr>
                <w:noProof/>
              </w:rPr>
              <w:t>The “EPLMNC” bit can be extended for equivalent SNPNs.</w:t>
            </w:r>
            <w:r w:rsidR="00E4063D">
              <w:rPr>
                <w:noProof/>
              </w:rPr>
              <w:t xml:space="preserve"> NW can include this IEI to indicate whether the same procedure can be retried in an equivalent SNPN.</w:t>
            </w:r>
          </w:p>
          <w:p w14:paraId="31C656EC" w14:textId="5055E205" w:rsidR="008D7D24" w:rsidRDefault="008D7D24" w:rsidP="008D7D24">
            <w:pPr>
              <w:pStyle w:val="CRCoverPage"/>
              <w:numPr>
                <w:ilvl w:val="0"/>
                <w:numId w:val="6"/>
              </w:numPr>
              <w:spacing w:after="0"/>
              <w:rPr>
                <w:noProof/>
              </w:rPr>
            </w:pPr>
            <w:r>
              <w:rPr>
                <w:noProof/>
              </w:rPr>
              <w:t xml:space="preserve">Extend the ABO bit in </w:t>
            </w:r>
            <w:r>
              <w:t>5GSM congestion re-attempt indicator IE to SNPN for slice congestion. UE to apply timer T3584 or T3585 for registerd SNPN or equivalent SNPNs depending on value of ABO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9A7FF" w14:textId="77777777" w:rsidR="001E41F3" w:rsidRDefault="00AD6EE0" w:rsidP="00051E03">
            <w:pPr>
              <w:pStyle w:val="CRCoverPage"/>
              <w:numPr>
                <w:ilvl w:val="0"/>
                <w:numId w:val="7"/>
              </w:numPr>
              <w:spacing w:after="0"/>
              <w:rPr>
                <w:noProof/>
              </w:rPr>
            </w:pPr>
            <w:r>
              <w:rPr>
                <w:noProof/>
              </w:rPr>
              <w:t>Session management procedures cannot be retried in equivalent SNPNs.</w:t>
            </w:r>
          </w:p>
          <w:p w14:paraId="5C4BEB44" w14:textId="73DC27CF" w:rsidR="00051E03" w:rsidRDefault="00051E03" w:rsidP="00051E03">
            <w:pPr>
              <w:pStyle w:val="CRCoverPage"/>
              <w:numPr>
                <w:ilvl w:val="0"/>
                <w:numId w:val="7"/>
              </w:numPr>
              <w:spacing w:after="0"/>
              <w:rPr>
                <w:noProof/>
              </w:rPr>
            </w:pPr>
            <w:r>
              <w:rPr>
                <w:noProof/>
              </w:rPr>
              <w:t>UE will not apply back-off congestion timer in equivalent SNPNs for a particular slice or [slice &amp; DNN]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B29EA" w:rsidR="001E41F3" w:rsidRDefault="003B0DE2">
            <w:pPr>
              <w:pStyle w:val="CRCoverPage"/>
              <w:spacing w:after="0"/>
              <w:ind w:left="100"/>
              <w:rPr>
                <w:noProof/>
              </w:rPr>
            </w:pPr>
            <w:r>
              <w:rPr>
                <w:noProof/>
              </w:rPr>
              <w:t xml:space="preserve">6.2.8, </w:t>
            </w:r>
            <w:r w:rsidR="000E07FB">
              <w:rPr>
                <w:noProof/>
              </w:rPr>
              <w:t xml:space="preserve">6.2.12, </w:t>
            </w:r>
            <w:r w:rsidR="00254010">
              <w:rPr>
                <w:noProof/>
              </w:rPr>
              <w:t xml:space="preserve">6.3.3.3, </w:t>
            </w:r>
            <w:r w:rsidR="00F018C9">
              <w:rPr>
                <w:noProof/>
              </w:rPr>
              <w:t xml:space="preserve">6.4.1.4.1, </w:t>
            </w:r>
            <w:r w:rsidR="00D55091">
              <w:rPr>
                <w:noProof/>
              </w:rPr>
              <w:t xml:space="preserve">6.4.1.4.2, </w:t>
            </w:r>
            <w:r w:rsidR="00F018C9">
              <w:rPr>
                <w:noProof/>
              </w:rPr>
              <w:t xml:space="preserve">6.4.1.4.3, </w:t>
            </w:r>
            <w:r w:rsidR="008D2B8E">
              <w:rPr>
                <w:noProof/>
              </w:rPr>
              <w:t xml:space="preserve">6.4.2.4.2, </w:t>
            </w:r>
            <w:r w:rsidR="0040563C">
              <w:rPr>
                <w:noProof/>
              </w:rPr>
              <w:t>6.4.2.4.3, 9.11.4.17</w:t>
            </w:r>
            <w:r w:rsidR="00A827FE">
              <w:rPr>
                <w:noProof/>
              </w:rPr>
              <w:t>, 9.11.4.21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AF30C" w:rsidR="001E41F3" w:rsidRDefault="008C26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0E2C" w:rsidR="001E41F3" w:rsidRDefault="008C26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B564B" w:rsidR="001E41F3" w:rsidRDefault="008C26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78E37C" w:rsidR="001E41F3" w:rsidRDefault="009751B4" w:rsidP="00F7155B">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F05DF07" w14:textId="77777777" w:rsidR="00F94579" w:rsidRDefault="00F94579" w:rsidP="00F94579">
      <w:pPr>
        <w:pStyle w:val="Heading3"/>
        <w:rPr>
          <w:noProof/>
          <w:lang w:val="en-US"/>
        </w:rPr>
      </w:pPr>
      <w:bookmarkStart w:id="9" w:name="_Toc12390163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9"/>
    </w:p>
    <w:p w14:paraId="4F49F179" w14:textId="77777777" w:rsidR="00F94579" w:rsidRDefault="00F94579" w:rsidP="00F94579">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62C19861" w14:textId="2BEA4313" w:rsidR="00F94579" w:rsidRPr="00B42DBB" w:rsidRDefault="00F94579" w:rsidP="00F94579">
      <w:r>
        <w:t>In case of PLMN</w:t>
      </w:r>
      <w:ins w:id="10" w:author="utsav.sinha" w:date="2023-01-31T16:41:00Z">
        <w:r>
          <w:t xml:space="preserve"> or SNPN</w:t>
        </w:r>
      </w:ins>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w:t>
      </w:r>
      <w:ins w:id="11" w:author="utsav.sinha" w:date="2023-01-31T16:41:00Z">
        <w:r>
          <w:t xml:space="preserve">or SNPN </w:t>
        </w:r>
      </w:ins>
      <w:r w:rsidRPr="00B42DBB">
        <w:t>basis.</w:t>
      </w:r>
      <w:r>
        <w:t xml:space="preserve"> If the 5GSM congestion re-attempt indicator IE with the </w:t>
      </w:r>
      <w:r w:rsidRPr="001E080D">
        <w:t xml:space="preserve">ABO </w:t>
      </w:r>
      <w:r>
        <w:t>bit set to "The back-off timer is applied in all PLMNs</w:t>
      </w:r>
      <w:ins w:id="12" w:author="utsav.sinha" w:date="2023-01-31T16:41:00Z">
        <w:r>
          <w:t xml:space="preserve"> or </w:t>
        </w:r>
      </w:ins>
      <w:ins w:id="13" w:author="utsav.sinha" w:date="2023-02-20T09:59:00Z">
        <w:r w:rsidR="00D65022">
          <w:t>equivalent</w:t>
        </w:r>
      </w:ins>
      <w:ins w:id="14" w:author="utsav.sinha" w:date="2023-01-31T16:41:00Z">
        <w:r>
          <w:t xml:space="preserve"> SNPNs</w:t>
        </w:r>
      </w:ins>
      <w:r>
        <w:t xml:space="preserve">"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w:t>
      </w:r>
      <w:ins w:id="15" w:author="utsav.sinha" w:date="2023-01-31T16:42:00Z">
        <w:r>
          <w:t xml:space="preserve"> or all the </w:t>
        </w:r>
      </w:ins>
      <w:ins w:id="16" w:author="utsav.sinha" w:date="2023-02-20T10:00:00Z">
        <w:r w:rsidR="00022667">
          <w:t xml:space="preserve">equivalent </w:t>
        </w:r>
      </w:ins>
      <w:ins w:id="17" w:author="utsav.sinha" w:date="2023-01-31T16:42:00Z">
        <w:r>
          <w:t>SNPNs</w:t>
        </w:r>
      </w:ins>
      <w:r>
        <w:t>. Otherwise, the UE applies the timer T3584 for the registered PLMN</w:t>
      </w:r>
      <w:ins w:id="18" w:author="utsav.sinha" w:date="2023-01-31T16:42:00Z">
        <w:r>
          <w:t xml:space="preserve"> or the registered SNPN</w:t>
        </w:r>
      </w:ins>
      <w:r>
        <w:t>. If the timer T3584 applies for all the PLMNs</w:t>
      </w:r>
      <w:ins w:id="19" w:author="utsav.sinha" w:date="2023-01-31T16:42:00Z">
        <w:r>
          <w:t xml:space="preserve"> or all the </w:t>
        </w:r>
      </w:ins>
      <w:ins w:id="20" w:author="utsav.sinha" w:date="2023-02-20T10:00:00Z">
        <w:r w:rsidR="00387DB0">
          <w:t xml:space="preserve">equivalent </w:t>
        </w:r>
      </w:ins>
      <w:ins w:id="21" w:author="utsav.sinha" w:date="2023-01-31T16:42:00Z">
        <w:r>
          <w:t>SNPNs</w:t>
        </w:r>
      </w:ins>
      <w:r>
        <w:t>,</w:t>
      </w:r>
      <w:r w:rsidRPr="002C7AB9">
        <w:t xml:space="preserve"> </w:t>
      </w:r>
      <w:r>
        <w:t xml:space="preserve">the timer T3584 starts when the UE is registered in a VPLMN </w:t>
      </w:r>
      <w:ins w:id="22" w:author="utsav.sinha" w:date="2023-01-31T16:42:00Z">
        <w:r>
          <w:t xml:space="preserve">or an unsubscribed SNPN </w:t>
        </w:r>
      </w:ins>
      <w:r>
        <w:t xml:space="preserve">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37FFB0E2" w14:textId="3B312D1C" w:rsidR="00F94579" w:rsidRPr="00D020F3" w:rsidRDefault="00F94579" w:rsidP="00F94579">
      <w:r>
        <w:t>In case of PLMN</w:t>
      </w:r>
      <w:ins w:id="23" w:author="utsav.sinha" w:date="2023-01-31T16:42:00Z">
        <w:r>
          <w:t xml:space="preserve"> or SNPN</w:t>
        </w:r>
      </w:ins>
      <w:r>
        <w:t>,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w:t>
      </w:r>
      <w:ins w:id="24" w:author="utsav.sinha" w:date="2023-01-31T16:42:00Z">
        <w:r>
          <w:t xml:space="preserve">or SNPN </w:t>
        </w:r>
      </w:ins>
      <w:r>
        <w:t xml:space="preserve">basis. If the 5GSM congestion re-attempt indicator IE with the </w:t>
      </w:r>
      <w:r w:rsidRPr="001E080D">
        <w:t xml:space="preserve">ABO </w:t>
      </w:r>
      <w:r>
        <w:t>bit set to "The back-off timer is applied in all PLMNs</w:t>
      </w:r>
      <w:ins w:id="25" w:author="utsav.sinha" w:date="2023-01-31T16:43:00Z">
        <w:r>
          <w:t xml:space="preserve"> or all </w:t>
        </w:r>
      </w:ins>
      <w:ins w:id="26" w:author="utsav.sinha" w:date="2023-02-20T10:01:00Z">
        <w:r w:rsidR="00A7009F">
          <w:t xml:space="preserve">equivalent </w:t>
        </w:r>
      </w:ins>
      <w:ins w:id="27" w:author="utsav.sinha" w:date="2023-01-31T16:43:00Z">
        <w:r>
          <w:t>SNPNs</w:t>
        </w:r>
      </w:ins>
      <w:r>
        <w:t>"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ins w:id="28" w:author="utsav.sinha" w:date="2023-01-31T16:43:00Z">
        <w:r>
          <w:t xml:space="preserve"> or </w:t>
        </w:r>
      </w:ins>
      <w:ins w:id="29" w:author="utsav.sinha" w:date="2023-02-20T10:01:00Z">
        <w:r w:rsidR="00606DF9">
          <w:t xml:space="preserve">the equivalent </w:t>
        </w:r>
      </w:ins>
      <w:ins w:id="30" w:author="utsav.sinha" w:date="2023-01-31T16:43:00Z">
        <w:r>
          <w:t>SNPNs</w:t>
        </w:r>
      </w:ins>
      <w:r>
        <w:t>.</w:t>
      </w:r>
      <w:r w:rsidRPr="002C7AB9">
        <w:t xml:space="preserve"> </w:t>
      </w:r>
      <w:r>
        <w:t>Otherwise, the UE applies the timer T3585 for the registered PLMN</w:t>
      </w:r>
      <w:ins w:id="31" w:author="utsav.sinha" w:date="2023-01-31T16:43:00Z">
        <w:r>
          <w:t xml:space="preserve"> or registered SNPN</w:t>
        </w:r>
      </w:ins>
      <w:r>
        <w:t>. If the timer T3585 applies for all the PLMNs</w:t>
      </w:r>
      <w:ins w:id="32" w:author="utsav.sinha" w:date="2023-01-31T16:43:00Z">
        <w:r>
          <w:t xml:space="preserve"> or all </w:t>
        </w:r>
      </w:ins>
      <w:ins w:id="33" w:author="utsav.sinha" w:date="2023-01-31T16:44:00Z">
        <w:r>
          <w:t xml:space="preserve">the </w:t>
        </w:r>
      </w:ins>
      <w:ins w:id="34" w:author="utsav.sinha" w:date="2023-02-20T10:01:00Z">
        <w:r w:rsidR="00063040">
          <w:t xml:space="preserve">equivalent </w:t>
        </w:r>
      </w:ins>
      <w:ins w:id="35" w:author="utsav.sinha" w:date="2023-01-31T16:43:00Z">
        <w:r>
          <w:t>SNPNs</w:t>
        </w:r>
      </w:ins>
      <w:r>
        <w:t>,</w:t>
      </w:r>
      <w:r w:rsidRPr="002C7AB9">
        <w:t xml:space="preserve"> </w:t>
      </w:r>
      <w:r>
        <w:t xml:space="preserve">the timer T3585 starts when the UE is registered in a VPLMN </w:t>
      </w:r>
      <w:ins w:id="36" w:author="utsav.sinha" w:date="2023-01-31T16:43:00Z">
        <w:r>
          <w:t xml:space="preserve">or </w:t>
        </w:r>
      </w:ins>
      <w:ins w:id="37" w:author="utsav.sinha" w:date="2023-01-31T16:44:00Z">
        <w:r>
          <w:t xml:space="preserve">an </w:t>
        </w:r>
      </w:ins>
      <w:ins w:id="38" w:author="utsav.sinha" w:date="2023-01-31T16:43:00Z">
        <w:r>
          <w:t xml:space="preserve">unsubscribed SNPN </w:t>
        </w:r>
      </w:ins>
      <w:r>
        <w:t>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the UE applies the timer T3585 for the current access type. Otherwise, the UE applies the timer T3585 for both 3GPP access type and non-3GPP access type and the UE shall stop any running timer T3585 for the applied PLMN </w:t>
      </w:r>
      <w:ins w:id="39" w:author="utsav.sinha" w:date="2023-03-02T14:41:00Z">
        <w:r w:rsidR="002603F5">
          <w:t xml:space="preserve">or SNPN </w:t>
        </w:r>
      </w:ins>
      <w:r>
        <w:t xml:space="preserve">and </w:t>
      </w:r>
      <w:r>
        <w:rPr>
          <w:lang w:eastAsia="zh-TW"/>
        </w:rPr>
        <w:t xml:space="preserve">for the access different from the access from which the </w:t>
      </w:r>
      <w:r>
        <w:t>message is received.</w:t>
      </w:r>
    </w:p>
    <w:p w14:paraId="67319A4D" w14:textId="77777777" w:rsidR="00F94579" w:rsidRPr="00B42DBB" w:rsidRDefault="00F94579" w:rsidP="00F94579">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74F971C2" w14:textId="77777777" w:rsidR="00F94579" w:rsidRPr="00B42DBB" w:rsidRDefault="00F94579" w:rsidP="00F94579">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584FA125" w14:textId="23404D53" w:rsidR="005E4460" w:rsidDel="004367F7" w:rsidRDefault="005E4460" w:rsidP="005E4460">
      <w:pPr>
        <w:rPr>
          <w:del w:id="40" w:author="utsav.sinha" w:date="2023-03-02T14:40:00Z"/>
        </w:rPr>
      </w:pPr>
      <w:del w:id="41" w:author="utsav.sinha" w:date="2023-03-02T14:40:00Z">
        <w:r w:rsidDel="004367F7">
          <w:delText>The 5GSM congestion re-attempt indicator IE shall not be applicable in an SNPN.</w:delText>
        </w:r>
      </w:del>
    </w:p>
    <w:p w14:paraId="04BBC67C" w14:textId="77777777" w:rsidR="00F94579" w:rsidRDefault="00F94579" w:rsidP="00F94579">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32BA242B" w14:textId="77777777" w:rsidR="00F94579" w:rsidRDefault="00F94579" w:rsidP="00F94579">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2A0A440A" w14:textId="77777777" w:rsidR="00F94579" w:rsidRPr="00D020F3" w:rsidRDefault="00F94579" w:rsidP="00F94579">
      <w:r>
        <w:lastRenderedPageBreak/>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66E0F2DF" w14:textId="77777777" w:rsidR="00F94579" w:rsidRDefault="00F94579" w:rsidP="00F94579">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5ED23A8A" w14:textId="77777777" w:rsidR="00F94579" w:rsidRDefault="00F94579" w:rsidP="00F94579">
      <w:pPr>
        <w:pStyle w:val="B1"/>
      </w:pPr>
      <w:r>
        <w:t>a)</w:t>
      </w:r>
      <w:r>
        <w:tab/>
      </w:r>
      <w:r w:rsidRPr="004E4367">
        <w:t>PDU session establishment procedure</w:t>
      </w:r>
      <w:r>
        <w:t>;</w:t>
      </w:r>
    </w:p>
    <w:p w14:paraId="421C9EB1" w14:textId="77777777" w:rsidR="00F94579" w:rsidRDefault="00F94579" w:rsidP="00F94579">
      <w:pPr>
        <w:pStyle w:val="B1"/>
      </w:pPr>
      <w:r>
        <w:t>b)</w:t>
      </w:r>
      <w:r>
        <w:tab/>
      </w:r>
      <w:r w:rsidRPr="004E4367">
        <w:t>PDU session modification procedure</w:t>
      </w:r>
      <w:r>
        <w:t>; or</w:t>
      </w:r>
    </w:p>
    <w:p w14:paraId="5F00CEFB" w14:textId="77777777" w:rsidR="00F94579" w:rsidRDefault="00F94579" w:rsidP="00F94579">
      <w:pPr>
        <w:pStyle w:val="B1"/>
      </w:pPr>
      <w:r>
        <w:t>c)</w:t>
      </w:r>
      <w:r>
        <w:tab/>
        <w:t xml:space="preserve">NAS transport procedure for sending CIoT user data; </w:t>
      </w:r>
    </w:p>
    <w:p w14:paraId="3D11557D" w14:textId="77777777" w:rsidR="00F94579" w:rsidRPr="003168A2" w:rsidRDefault="00F94579" w:rsidP="00F94579">
      <w:pPr>
        <w:rPr>
          <w:lang w:eastAsia="zh-CN"/>
        </w:rPr>
      </w:pPr>
      <w:r>
        <w:t xml:space="preserve">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r>
        <w:rPr>
          <w:noProof/>
          <w:lang w:val="en-US"/>
        </w:rPr>
        <w:t xml:space="preserve">or SNPN </w:t>
      </w:r>
      <w:r>
        <w:rPr>
          <w:rFonts w:hint="eastAsia"/>
          <w:lang w:eastAsia="zh-CN"/>
        </w:rPr>
        <w:t>or to</w:t>
      </w:r>
      <w:r w:rsidRPr="00C527B7">
        <w:t xml:space="preserve"> </w:t>
      </w:r>
      <w:r w:rsidRPr="004E4367">
        <w:t>report a change of 3GPP PS data off UE status</w:t>
      </w:r>
      <w:r>
        <w:t>.</w:t>
      </w:r>
    </w:p>
    <w:p w14:paraId="5D09823C" w14:textId="77777777" w:rsidR="00F94579" w:rsidRDefault="00F94579" w:rsidP="00F94579">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50D6323B" w14:textId="77777777" w:rsidR="00F94579" w:rsidRDefault="00F94579" w:rsidP="00F94579">
      <w:pPr>
        <w:pStyle w:val="B1"/>
      </w:pPr>
      <w:r>
        <w:t>a)</w:t>
      </w:r>
      <w:r>
        <w:tab/>
      </w:r>
      <w:r w:rsidRPr="004E4367">
        <w:t xml:space="preserve">the UE </w:t>
      </w:r>
      <w:r>
        <w:t xml:space="preserve">registered in the HPLMN </w:t>
      </w:r>
      <w:r w:rsidRPr="004E4367">
        <w:t>is</w:t>
      </w:r>
      <w:r>
        <w:t xml:space="preserve"> not</w:t>
      </w:r>
      <w:r w:rsidRPr="004E4367">
        <w:t xml:space="preserve"> allowed to initiate </w:t>
      </w:r>
      <w:r>
        <w:t>the:</w:t>
      </w:r>
    </w:p>
    <w:p w14:paraId="4451D3A1" w14:textId="77777777" w:rsidR="00F94579" w:rsidRDefault="00F94579" w:rsidP="00F94579">
      <w:pPr>
        <w:pStyle w:val="B2"/>
      </w:pPr>
      <w:r>
        <w:t>1)</w:t>
      </w:r>
      <w:r>
        <w:tab/>
      </w:r>
      <w:r w:rsidRPr="004E4367">
        <w:t>PDU session establishment procedure</w:t>
      </w:r>
      <w:r>
        <w:t>;</w:t>
      </w:r>
    </w:p>
    <w:p w14:paraId="1230AB4C" w14:textId="77777777" w:rsidR="00F94579" w:rsidRDefault="00F94579" w:rsidP="00F94579">
      <w:pPr>
        <w:pStyle w:val="B2"/>
      </w:pPr>
      <w:r>
        <w:t>2)</w:t>
      </w:r>
      <w:r>
        <w:tab/>
      </w:r>
      <w:r w:rsidRPr="004E4367">
        <w:t>PDU session modification procedure</w:t>
      </w:r>
      <w:r>
        <w:t>; or</w:t>
      </w:r>
    </w:p>
    <w:p w14:paraId="702833FC" w14:textId="77777777" w:rsidR="00F94579" w:rsidRDefault="00F94579" w:rsidP="00F94579">
      <w:pPr>
        <w:pStyle w:val="B2"/>
      </w:pPr>
      <w:r>
        <w:t>3)</w:t>
      </w:r>
      <w:r>
        <w:tab/>
        <w:t>NAS transport procedure for sending CIoT user data;</w:t>
      </w:r>
    </w:p>
    <w:p w14:paraId="515F3F49" w14:textId="77777777" w:rsidR="00F94579" w:rsidRDefault="00F94579" w:rsidP="00F94579">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4E0BAD5C" w14:textId="77777777" w:rsidR="00F94579" w:rsidRDefault="00F94579" w:rsidP="00F94579">
      <w:pPr>
        <w:pStyle w:val="B1"/>
      </w:pPr>
      <w:r>
        <w:t>b)</w:t>
      </w:r>
      <w:r>
        <w:tab/>
      </w:r>
      <w:r w:rsidRPr="004E4367">
        <w:t xml:space="preserve">the UE </w:t>
      </w:r>
      <w:r>
        <w:t xml:space="preserve">registered in a VPLMN </w:t>
      </w:r>
      <w:r w:rsidRPr="004E4367">
        <w:t xml:space="preserve">is </w:t>
      </w:r>
      <w:r>
        <w:t>not</w:t>
      </w:r>
      <w:r w:rsidRPr="004E4367">
        <w:t xml:space="preserve"> allowed to initiate </w:t>
      </w:r>
      <w:r>
        <w:t>the:</w:t>
      </w:r>
    </w:p>
    <w:p w14:paraId="31067418" w14:textId="77777777" w:rsidR="00F94579" w:rsidRDefault="00F94579" w:rsidP="00F94579">
      <w:pPr>
        <w:pStyle w:val="B2"/>
      </w:pPr>
      <w:r>
        <w:t>1)</w:t>
      </w:r>
      <w:r>
        <w:tab/>
      </w:r>
      <w:r w:rsidRPr="004E4367">
        <w:t>PDU session establishment procedure</w:t>
      </w:r>
      <w:r>
        <w:t>;</w:t>
      </w:r>
    </w:p>
    <w:p w14:paraId="5FA0961B" w14:textId="77777777" w:rsidR="00F94579" w:rsidRDefault="00F94579" w:rsidP="00F94579">
      <w:pPr>
        <w:pStyle w:val="B2"/>
      </w:pPr>
      <w:r>
        <w:t>2)</w:t>
      </w:r>
      <w:r>
        <w:tab/>
      </w:r>
      <w:r w:rsidRPr="004E4367">
        <w:t>PDU session modification procedure</w:t>
      </w:r>
      <w:r>
        <w:t>; or</w:t>
      </w:r>
    </w:p>
    <w:p w14:paraId="2EAB7E66" w14:textId="77777777" w:rsidR="00F94579" w:rsidRDefault="00F94579" w:rsidP="00F94579">
      <w:pPr>
        <w:pStyle w:val="B2"/>
      </w:pPr>
      <w:r>
        <w:t>3)</w:t>
      </w:r>
      <w:r>
        <w:tab/>
        <w:t>NAS transport procedure for sending CIoT user data;</w:t>
      </w:r>
    </w:p>
    <w:p w14:paraId="041CDAD0" w14:textId="77777777" w:rsidR="00F94579" w:rsidRPr="004E4367" w:rsidRDefault="00F94579" w:rsidP="00F94579">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6203032D" w14:textId="77777777" w:rsidR="00F94579" w:rsidRDefault="00F94579" w:rsidP="00F94579">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289DB63B" w14:textId="77777777" w:rsidR="00F94579" w:rsidRDefault="00F94579" w:rsidP="00F94579">
      <w:pPr>
        <w:pStyle w:val="B1"/>
      </w:pPr>
      <w:r>
        <w:t>a)</w:t>
      </w:r>
      <w:r>
        <w:tab/>
        <w:t>PDU session establishment procedure;</w:t>
      </w:r>
    </w:p>
    <w:p w14:paraId="4564C9F4" w14:textId="77777777" w:rsidR="00F94579" w:rsidRDefault="00F94579" w:rsidP="00F94579">
      <w:pPr>
        <w:pStyle w:val="B1"/>
      </w:pPr>
      <w:r>
        <w:t>b)</w:t>
      </w:r>
      <w:r>
        <w:tab/>
        <w:t>PDU session modification procedure; or</w:t>
      </w:r>
    </w:p>
    <w:p w14:paraId="46A46B49" w14:textId="77777777" w:rsidR="00F94579" w:rsidRDefault="00F94579" w:rsidP="00F94579">
      <w:pPr>
        <w:pStyle w:val="B1"/>
      </w:pPr>
      <w:r>
        <w:t>c)</w:t>
      </w:r>
      <w:r>
        <w:tab/>
        <w:t>NAS transport procedure for sending CIoT user data;</w:t>
      </w:r>
    </w:p>
    <w:p w14:paraId="2CB49A99" w14:textId="77777777" w:rsidR="00F94579" w:rsidRDefault="00F94579" w:rsidP="00F94579">
      <w:r>
        <w:t xml:space="preserve">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279BB993" w14:textId="77777777" w:rsidR="00F94579" w:rsidRPr="003168A2" w:rsidRDefault="00F94579" w:rsidP="00F94579">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r>
        <w:rPr>
          <w:noProof/>
          <w:lang w:val="en-US"/>
        </w:rPr>
        <w:t xml:space="preserve">or SNPN </w:t>
      </w:r>
      <w:r>
        <w:rPr>
          <w:rFonts w:hint="eastAsia"/>
          <w:lang w:eastAsia="zh-CN"/>
        </w:rPr>
        <w:t>or to</w:t>
      </w:r>
      <w:r w:rsidRPr="00C527B7">
        <w:t xml:space="preserve"> </w:t>
      </w:r>
      <w:r w:rsidRPr="004E4367">
        <w:t>report a change of 3GPP PS data off UE status</w:t>
      </w:r>
      <w:r>
        <w:t>.</w:t>
      </w:r>
    </w:p>
    <w:p w14:paraId="1C2AF5A6" w14:textId="77777777" w:rsidR="00F94579" w:rsidRDefault="00F94579" w:rsidP="00F94579">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71EB274" w14:textId="77777777" w:rsidR="00F94579" w:rsidRDefault="00F94579" w:rsidP="00F94579">
      <w:pPr>
        <w:pStyle w:val="B1"/>
      </w:pPr>
      <w:r>
        <w:t>a)</w:t>
      </w:r>
      <w:r>
        <w:tab/>
        <w:t>the UE registered in the HPLMN is not allowed to initiate the:</w:t>
      </w:r>
    </w:p>
    <w:p w14:paraId="2FB0DB1E" w14:textId="77777777" w:rsidR="00F94579" w:rsidRDefault="00F94579" w:rsidP="00F94579">
      <w:pPr>
        <w:pStyle w:val="B2"/>
      </w:pPr>
      <w:r>
        <w:lastRenderedPageBreak/>
        <w:t>1)</w:t>
      </w:r>
      <w:r>
        <w:tab/>
        <w:t>PDU session establishment procedure;</w:t>
      </w:r>
    </w:p>
    <w:p w14:paraId="2ED2D29C" w14:textId="77777777" w:rsidR="00F94579" w:rsidRDefault="00F94579" w:rsidP="00F94579">
      <w:pPr>
        <w:pStyle w:val="B2"/>
      </w:pPr>
      <w:r>
        <w:t>2)</w:t>
      </w:r>
      <w:r>
        <w:tab/>
        <w:t>PDU session modification procedure; or</w:t>
      </w:r>
    </w:p>
    <w:p w14:paraId="68E673CD" w14:textId="77777777" w:rsidR="00F94579" w:rsidRDefault="00F94579" w:rsidP="00F94579">
      <w:pPr>
        <w:pStyle w:val="B2"/>
      </w:pPr>
      <w:r>
        <w:t>3)</w:t>
      </w:r>
      <w:r>
        <w:tab/>
        <w:t>NAS transport procedure for sending CIoT user data;</w:t>
      </w:r>
    </w:p>
    <w:p w14:paraId="6BF56419" w14:textId="77777777" w:rsidR="00F94579" w:rsidRDefault="00F94579" w:rsidP="00F94579">
      <w:pPr>
        <w:pStyle w:val="B1"/>
        <w:ind w:firstLine="0"/>
      </w:pPr>
      <w:r>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400E111D" w14:textId="77777777" w:rsidR="00F94579" w:rsidRDefault="00F94579" w:rsidP="00F94579">
      <w:pPr>
        <w:pStyle w:val="B1"/>
      </w:pPr>
      <w:r>
        <w:t>b)</w:t>
      </w:r>
      <w:r>
        <w:tab/>
        <w:t xml:space="preserve">the UE </w:t>
      </w:r>
      <w:r w:rsidRPr="00543651">
        <w:t xml:space="preserve">registered in a VPLMN </w:t>
      </w:r>
      <w:r>
        <w:t>is not allowed to initiate the:</w:t>
      </w:r>
    </w:p>
    <w:p w14:paraId="76B34D17" w14:textId="77777777" w:rsidR="00F94579" w:rsidRDefault="00F94579" w:rsidP="00F94579">
      <w:pPr>
        <w:pStyle w:val="B2"/>
      </w:pPr>
      <w:r>
        <w:t>1)</w:t>
      </w:r>
      <w:r>
        <w:tab/>
        <w:t>PDU session establishment procedure;</w:t>
      </w:r>
    </w:p>
    <w:p w14:paraId="57A1571A" w14:textId="77777777" w:rsidR="00F94579" w:rsidRDefault="00F94579" w:rsidP="00F94579">
      <w:pPr>
        <w:pStyle w:val="B2"/>
      </w:pPr>
      <w:r>
        <w:t>2)</w:t>
      </w:r>
      <w:r>
        <w:tab/>
        <w:t>PDU session modification procedure; or</w:t>
      </w:r>
    </w:p>
    <w:p w14:paraId="63976213" w14:textId="77777777" w:rsidR="00F94579" w:rsidRDefault="00F94579" w:rsidP="00F94579">
      <w:pPr>
        <w:pStyle w:val="B2"/>
      </w:pPr>
      <w:r>
        <w:t>3)</w:t>
      </w:r>
      <w:r>
        <w:tab/>
        <w:t>NAS transport procedure for sending CIoT user data;</w:t>
      </w:r>
    </w:p>
    <w:p w14:paraId="419A66BE" w14:textId="77777777" w:rsidR="00F94579" w:rsidRDefault="00F94579" w:rsidP="00F94579">
      <w:pPr>
        <w:pStyle w:val="B1"/>
        <w:ind w:firstLine="0"/>
      </w:pP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B6459D1" w14:textId="77777777" w:rsidR="00F94579" w:rsidRDefault="00F94579" w:rsidP="00F94579">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33D69C1D" w14:textId="77777777" w:rsidR="00F94579" w:rsidRDefault="00F94579" w:rsidP="00F94579">
      <w:pPr>
        <w:pStyle w:val="B1"/>
      </w:pPr>
      <w:r>
        <w:t>a)</w:t>
      </w:r>
      <w:r>
        <w:tab/>
        <w:t>PDU session establishment procedure;</w:t>
      </w:r>
    </w:p>
    <w:p w14:paraId="4B2FE1AC" w14:textId="77777777" w:rsidR="00F94579" w:rsidRDefault="00F94579" w:rsidP="00F94579">
      <w:pPr>
        <w:pStyle w:val="B1"/>
      </w:pPr>
      <w:r>
        <w:t>b)</w:t>
      </w:r>
      <w:r>
        <w:tab/>
        <w:t>PDU session modification procedure;</w:t>
      </w:r>
    </w:p>
    <w:p w14:paraId="06F154DC" w14:textId="77777777" w:rsidR="00F94579" w:rsidRDefault="00F94579" w:rsidP="00F94579">
      <w:pPr>
        <w:pStyle w:val="B1"/>
      </w:pPr>
      <w:r>
        <w:t>c)</w:t>
      </w:r>
      <w:r>
        <w:tab/>
        <w:t>NAS transport procedure for sending CIoT user data;</w:t>
      </w:r>
    </w:p>
    <w:p w14:paraId="3EECE31F" w14:textId="16CED3C4" w:rsidR="00543F5A" w:rsidRDefault="00F94579" w:rsidP="00F94579">
      <w:r>
        <w:t xml:space="preserve">for no S-NSSAI in any PLMN unless </w:t>
      </w:r>
      <w:r w:rsidRPr="004B7A2F">
        <w:t xml:space="preserve">the UE is a UE configured </w:t>
      </w:r>
      <w:r w:rsidRPr="001F3660">
        <w:t>for high priority access</w:t>
      </w:r>
      <w:r w:rsidRPr="004B7A2F">
        <w:t xml:space="preserve"> in selected PLMN</w:t>
      </w:r>
      <w:r>
        <w:t xml:space="preserve"> </w:t>
      </w:r>
      <w:r>
        <w:rPr>
          <w:noProof/>
          <w:lang w:val="en-US"/>
        </w:rPr>
        <w:t xml:space="preserve">or SNPN </w:t>
      </w:r>
      <w:r>
        <w:t>or to report a change of 3GPP PS data off UE status.</w:t>
      </w:r>
    </w:p>
    <w:p w14:paraId="306E0E78" w14:textId="77777777" w:rsidR="00F94579" w:rsidRDefault="00F94579" w:rsidP="00F94579">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79EC66B" w14:textId="77777777" w:rsidR="00F94579" w:rsidRDefault="00F94579" w:rsidP="00F94579">
      <w:pPr>
        <w:rPr>
          <w:noProof/>
        </w:rPr>
      </w:pPr>
    </w:p>
    <w:p w14:paraId="48886DFB" w14:textId="77777777" w:rsidR="003671D7" w:rsidRPr="00CC0C94" w:rsidRDefault="003671D7" w:rsidP="003671D7">
      <w:pPr>
        <w:pStyle w:val="Heading3"/>
        <w:rPr>
          <w:lang w:val="en-US" w:eastAsia="zh-CN"/>
        </w:rPr>
      </w:pPr>
      <w:bookmarkStart w:id="42" w:name="_Toc123901639"/>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2"/>
    </w:p>
    <w:p w14:paraId="34F01DF6" w14:textId="77777777" w:rsidR="003671D7" w:rsidRPr="00405573" w:rsidRDefault="003671D7" w:rsidP="003671D7">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and </w:t>
      </w:r>
      <w:r>
        <w:rPr>
          <w:lang w:eastAsia="ko-KR"/>
        </w:rPr>
        <w:t>#</w:t>
      </w:r>
      <w:r>
        <w:t>86</w:t>
      </w:r>
      <w:r w:rsidRPr="00A4084A">
        <w:t xml:space="preserve"> "</w:t>
      </w:r>
      <w:r w:rsidRPr="00185EB7">
        <w:t>UAS services not allowed</w:t>
      </w:r>
      <w:r w:rsidRPr="00A4084A">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ABA2FCB" w14:textId="61C5D89D" w:rsidR="003671D7" w:rsidRPr="00405573" w:rsidRDefault="003671D7" w:rsidP="003671D7">
      <w:pPr>
        <w:pStyle w:val="NO"/>
      </w:pPr>
      <w:r w:rsidRPr="00405573">
        <w:rPr>
          <w:lang w:eastAsia="ja-JP"/>
        </w:rPr>
        <w:lastRenderedPageBreak/>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w:t>
      </w:r>
      <w:ins w:id="43" w:author="utsav.sinha" w:date="2023-03-02T09:39:00Z">
        <w:r w:rsidR="000F12AF">
          <w:t>s</w:t>
        </w:r>
      </w:ins>
      <w:r>
        <w:t xml:space="preserve">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w:t>
      </w:r>
      <w:ins w:id="44" w:author="utsav.sinha" w:date="2023-03-02T09:39:00Z">
        <w:r w:rsidR="000F12AF">
          <w:t>s</w:t>
        </w:r>
      </w:ins>
      <w:r>
        <w:t>cription,</w:t>
      </w:r>
      <w:r>
        <w:rPr>
          <w:lang w:eastAsia="ja-JP"/>
        </w:rPr>
        <w:t xml:space="preserve"> DNN, no S-NSSAI], [SNPN, selected entry of the </w:t>
      </w:r>
      <w:r w:rsidRPr="00405573">
        <w:t>"</w:t>
      </w:r>
      <w:r>
        <w:t>list of subscriber data</w:t>
      </w:r>
      <w:r w:rsidRPr="00405573">
        <w:t>"</w:t>
      </w:r>
      <w:r w:rsidRPr="00507995">
        <w:t xml:space="preserve"> </w:t>
      </w:r>
      <w:r>
        <w:t>or selected PLMN sub</w:t>
      </w:r>
      <w:ins w:id="45" w:author="utsav.sinha" w:date="2023-03-02T09:40:00Z">
        <w:r w:rsidR="00805560">
          <w:t>s</w:t>
        </w:r>
      </w:ins>
      <w:r>
        <w:t xml:space="preserve">cription, </w:t>
      </w:r>
      <w:r>
        <w:rPr>
          <w:lang w:eastAsia="ja-JP"/>
        </w:rPr>
        <w:t xml:space="preserve">no DNN, S-NSSAI], or [SNPN, selected entry of the </w:t>
      </w:r>
      <w:r w:rsidRPr="00405573">
        <w:t>"</w:t>
      </w:r>
      <w:r>
        <w:t>list of subscriber data</w:t>
      </w:r>
      <w:r w:rsidRPr="00405573">
        <w:t>"</w:t>
      </w:r>
      <w:r w:rsidRPr="00507995">
        <w:t xml:space="preserve"> </w:t>
      </w:r>
      <w:r>
        <w:t>or selected PLMN sub</w:t>
      </w:r>
      <w:ins w:id="46" w:author="utsav.sinha" w:date="2023-03-02T09:40:00Z">
        <w:r w:rsidR="00805560">
          <w:t>s</w:t>
        </w:r>
      </w:ins>
      <w:r>
        <w:t xml:space="preserve">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w:t>
      </w:r>
      <w:ins w:id="47" w:author="utsav.sinha" w:date="2023-03-02T09:40:00Z">
        <w:r w:rsidR="00805560">
          <w:t>s</w:t>
        </w:r>
      </w:ins>
      <w:r>
        <w:t>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w:t>
      </w:r>
      <w:ins w:id="48" w:author="utsav.sinha" w:date="2023-03-02T09:40:00Z">
        <w:r w:rsidR="00805560">
          <w:t>s</w:t>
        </w:r>
      </w:ins>
      <w:r>
        <w:t>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53C87F3F" w14:textId="77777777" w:rsidR="003671D7" w:rsidRPr="00405573" w:rsidRDefault="003671D7" w:rsidP="003671D7">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4DC68182" w14:textId="77777777" w:rsidR="003671D7" w:rsidRPr="00405573" w:rsidRDefault="003671D7" w:rsidP="003671D7">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53632819" w14:textId="77777777" w:rsidR="003671D7" w:rsidRPr="00405573" w:rsidRDefault="003671D7" w:rsidP="003671D7">
      <w:pPr>
        <w:pStyle w:val="NO"/>
      </w:pPr>
      <w:r w:rsidRPr="00405573">
        <w:t>NOTE </w:t>
      </w:r>
      <w:r>
        <w:t>3</w:t>
      </w:r>
      <w:r w:rsidRPr="00405573">
        <w:t>:</w:t>
      </w:r>
      <w:r w:rsidRPr="00405573">
        <w:tab/>
      </w:r>
      <w:r>
        <w:t>In the present subclause the terms DNN and APN are referring to the same parameter.</w:t>
      </w:r>
    </w:p>
    <w:p w14:paraId="1E06390D" w14:textId="77777777" w:rsidR="003671D7" w:rsidRDefault="003671D7" w:rsidP="003671D7">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6FC765C3" w14:textId="77777777" w:rsidR="003671D7" w:rsidRDefault="003671D7" w:rsidP="003671D7">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 xml:space="preserve">provided by the UE when the </w:t>
      </w:r>
      <w:r w:rsidRPr="0010578C">
        <w:lastRenderedPageBreak/>
        <w:t>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4F97D2F7" w14:textId="77777777" w:rsidR="003671D7" w:rsidRDefault="003671D7" w:rsidP="003671D7">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0E852194" w14:textId="77777777" w:rsidR="003671D7" w:rsidRDefault="003671D7" w:rsidP="003671D7">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subscription,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subscription, no DNN] combination if the UE supports access to an SNPN using credentials from a credentials holder is running, it does not affect the ability of the UE to request an emergency PDU session</w:t>
      </w:r>
      <w:r w:rsidRPr="00A04F77">
        <w:t>.</w:t>
      </w:r>
    </w:p>
    <w:p w14:paraId="2465E80F" w14:textId="00244451" w:rsidR="003671D7" w:rsidRDefault="003671D7" w:rsidP="003671D7">
      <w:pPr>
        <w:rPr>
          <w:ins w:id="49" w:author="utsav.sinha" w:date="2023-03-02T09:42:00Z"/>
        </w:rPr>
      </w:pPr>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A5D88A8" w14:textId="3BEDC8AC" w:rsidR="00AB16C4" w:rsidDel="00E9031A" w:rsidRDefault="00AB16C4" w:rsidP="003671D7">
      <w:pPr>
        <w:rPr>
          <w:del w:id="50" w:author="utsav.sinha" w:date="2023-03-02T09:42:00Z"/>
        </w:rPr>
      </w:pPr>
      <w:ins w:id="51" w:author="utsav.sinha" w:date="2023-03-02T09:42:00Z">
        <w:r>
          <w:t xml:space="preserve">In an SNPN, the network may additionally indicate in the re-attempt indicator that a command to back-off is applicable not only for the SNPN in which the UE received the 5GS </w:t>
        </w:r>
        <w:r w:rsidRPr="004E0F0C">
          <w:t xml:space="preserve">session management </w:t>
        </w:r>
        <w:r>
          <w:t>reject message, but for each SNPN included in the equivalent SNPN list</w:t>
        </w:r>
        <w:r w:rsidRPr="00A15F85">
          <w:t xml:space="preserve"> </w:t>
        </w:r>
        <w:r>
          <w:t xml:space="preserve">at the time when the 5GS </w:t>
        </w:r>
        <w:r w:rsidRPr="004E0F0C">
          <w:t xml:space="preserve">session management reject message </w:t>
        </w:r>
        <w:r>
          <w:t>was received.</w:t>
        </w:r>
      </w:ins>
    </w:p>
    <w:p w14:paraId="74845140" w14:textId="77777777" w:rsidR="003671D7" w:rsidRDefault="003671D7" w:rsidP="003671D7">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132E013C" w14:textId="7CCE2AD9" w:rsidR="003671D7" w:rsidRDefault="003671D7" w:rsidP="003671D7">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or selected PLMN sub</w:t>
      </w:r>
      <w:ins w:id="52" w:author="utsav.sinha" w:date="2023-03-02T09:40:00Z">
        <w:r w:rsidR="00374198">
          <w:t>s</w:t>
        </w:r>
      </w:ins>
      <w:r>
        <w:t xml:space="preserve">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or selected PLMN sub</w:t>
      </w:r>
      <w:ins w:id="53" w:author="utsav.sinha" w:date="2023-03-02T09:40:00Z">
        <w:r w:rsidR="00374198">
          <w:t>s</w:t>
        </w:r>
      </w:ins>
      <w:r>
        <w:t xml:space="preserve">cription, </w:t>
      </w:r>
      <w:r>
        <w:rPr>
          <w:lang w:eastAsia="ja-JP"/>
        </w:rPr>
        <w:t xml:space="preserve">DNN, no S-NSSAI], [SNPN, selected entry of the </w:t>
      </w:r>
      <w:r w:rsidRPr="00405573">
        <w:t>"</w:t>
      </w:r>
      <w:r>
        <w:t>list of subscriber data</w:t>
      </w:r>
      <w:r w:rsidRPr="00405573">
        <w:t>"</w:t>
      </w:r>
      <w:r w:rsidRPr="001A3A98">
        <w:t xml:space="preserve"> </w:t>
      </w:r>
      <w:r>
        <w:t>or selected PLMN sub</w:t>
      </w:r>
      <w:ins w:id="54" w:author="utsav.sinha" w:date="2023-03-02T09:40:00Z">
        <w:r w:rsidR="00374198">
          <w:t>s</w:t>
        </w:r>
      </w:ins>
      <w:r>
        <w:t xml:space="preserve">cription, </w:t>
      </w:r>
      <w:r>
        <w:rPr>
          <w:lang w:eastAsia="ja-JP"/>
        </w:rPr>
        <w:t xml:space="preserve">no DNN, S-NSSAI], [SNPN, selected entry of the </w:t>
      </w:r>
      <w:r w:rsidRPr="00405573">
        <w:t>"</w:t>
      </w:r>
      <w:r>
        <w:t>list of subscriber data</w:t>
      </w:r>
      <w:r w:rsidRPr="00405573">
        <w:t>"</w:t>
      </w:r>
      <w:r w:rsidRPr="001A3A98">
        <w:t xml:space="preserve"> </w:t>
      </w:r>
      <w:r>
        <w:t>or selected PLMN sub</w:t>
      </w:r>
      <w:ins w:id="55" w:author="utsav.sinha" w:date="2023-03-02T09:40:00Z">
        <w:r w:rsidR="001066A3">
          <w:t>s</w:t>
        </w:r>
      </w:ins>
      <w:r>
        <w:t xml:space="preserve">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w:t>
      </w:r>
      <w:ins w:id="56" w:author="utsav.sinha" w:date="2023-03-02T09:40:00Z">
        <w:r w:rsidR="001066A3">
          <w:t>s</w:t>
        </w:r>
      </w:ins>
      <w:r>
        <w:t>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or selected PLMN sub</w:t>
      </w:r>
      <w:ins w:id="57" w:author="utsav.sinha" w:date="2023-03-02T09:40:00Z">
        <w:r w:rsidR="001066A3">
          <w:t>s</w:t>
        </w:r>
      </w:ins>
      <w:r>
        <w:t xml:space="preserve">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or selected PLMN sub</w:t>
      </w:r>
      <w:ins w:id="58" w:author="utsav.sinha" w:date="2023-03-02T09:40:00Z">
        <w:r w:rsidR="0058511E">
          <w:t>s</w:t>
        </w:r>
      </w:ins>
      <w:r>
        <w:t xml:space="preserve">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or selected PLMN sub</w:t>
      </w:r>
      <w:ins w:id="59" w:author="utsav.sinha" w:date="2023-03-02T09:40:00Z">
        <w:r w:rsidR="0058511E">
          <w:t>s</w:t>
        </w:r>
      </w:ins>
      <w:r>
        <w:t xml:space="preserve">cription, </w:t>
      </w:r>
      <w:r>
        <w:rPr>
          <w:lang w:eastAsia="ja-JP"/>
        </w:rPr>
        <w:t xml:space="preserve">DNN, no S-NSSAI], [SNPN, selected entry of the </w:t>
      </w:r>
      <w:r w:rsidRPr="00405573">
        <w:t>"</w:t>
      </w:r>
      <w:r>
        <w:t>list of subscriber data</w:t>
      </w:r>
      <w:r w:rsidRPr="00405573">
        <w:t>"</w:t>
      </w:r>
      <w:r w:rsidRPr="00873CE7">
        <w:t xml:space="preserve"> </w:t>
      </w:r>
      <w:r>
        <w:t>or selected PLMN sub</w:t>
      </w:r>
      <w:ins w:id="60" w:author="utsav.sinha" w:date="2023-03-02T09:40:00Z">
        <w:r w:rsidR="0058511E">
          <w:t>s</w:t>
        </w:r>
      </w:ins>
      <w:r>
        <w:t xml:space="preserve">cription, </w:t>
      </w:r>
      <w:r>
        <w:rPr>
          <w:lang w:eastAsia="ja-JP"/>
        </w:rPr>
        <w:t xml:space="preserve">no DNN, S-NSSAI], [SNPN, selected entry of the </w:t>
      </w:r>
      <w:r w:rsidRPr="00405573">
        <w:t>"</w:t>
      </w:r>
      <w:r>
        <w:t>list of subscriber data</w:t>
      </w:r>
      <w:r w:rsidRPr="00405573">
        <w:t>"</w:t>
      </w:r>
      <w:r w:rsidRPr="00873CE7">
        <w:t xml:space="preserve"> </w:t>
      </w:r>
      <w:r>
        <w:t>or selected PLMN sub</w:t>
      </w:r>
      <w:ins w:id="61" w:author="utsav.sinha" w:date="2023-03-02T09:40:00Z">
        <w:r w:rsidR="0058511E">
          <w:t>s</w:t>
        </w:r>
      </w:ins>
      <w:r>
        <w:t xml:space="preserve">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or selected PLMN sub</w:t>
      </w:r>
      <w:ins w:id="62" w:author="utsav.sinha" w:date="2023-03-02T09:40:00Z">
        <w:r w:rsidR="002B3DAB">
          <w:t>s</w:t>
        </w:r>
      </w:ins>
      <w:r>
        <w:t xml:space="preserve">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or selected PLMN sub</w:t>
      </w:r>
      <w:ins w:id="63" w:author="utsav.sinha" w:date="2023-03-02T09:40:00Z">
        <w:r w:rsidR="0058511E">
          <w:t>s</w:t>
        </w:r>
      </w:ins>
      <w:r>
        <w:t xml:space="preserve">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309363DD" w14:textId="0588D498" w:rsidR="00543F5A" w:rsidRDefault="003671D7" w:rsidP="003671D7">
      <w:del w:id="64" w:author="utsav.sinha" w:date="2023-01-30T15:45:00Z">
        <w:r w:rsidDel="00F56BA3">
          <w:delText xml:space="preserve">Neither </w:delText>
        </w:r>
      </w:del>
      <w:ins w:id="65" w:author="utsav.sinha" w:date="2023-01-30T15:45:00Z">
        <w:r w:rsidR="00F56BA3">
          <w:t xml:space="preserve">The RATC bit in </w:t>
        </w:r>
      </w:ins>
      <w:r>
        <w:t xml:space="preserve">the re-attempt indicator IE </w:t>
      </w:r>
      <w:del w:id="66" w:author="utsav.sinha" w:date="2023-01-30T15:45:00Z">
        <w:r w:rsidDel="00134565">
          <w:delText xml:space="preserve">nor re-attempt indicator </w:delText>
        </w:r>
      </w:del>
      <w:ins w:id="67" w:author="utsav.sinha" w:date="2023-01-30T15:45:00Z">
        <w:r w:rsidR="00134565">
          <w:t xml:space="preserve">and its </w:t>
        </w:r>
      </w:ins>
      <w:r>
        <w:t xml:space="preserve">derivation shall </w:t>
      </w:r>
      <w:ins w:id="68" w:author="utsav.sinha" w:date="2023-01-30T15:46:00Z">
        <w:r w:rsidR="00134565">
          <w:t xml:space="preserve">not </w:t>
        </w:r>
      </w:ins>
      <w:r>
        <w:t>be applicable in an SNPN.</w:t>
      </w:r>
    </w:p>
    <w:p w14:paraId="1FA37805" w14:textId="5D40109C" w:rsidR="00AD30C4" w:rsidRDefault="00AD30C4" w:rsidP="00543F5A"/>
    <w:p w14:paraId="17A2770A" w14:textId="77777777" w:rsidR="00594FE6" w:rsidRDefault="00594FE6" w:rsidP="00314506">
      <w:pPr>
        <w:pStyle w:val="B3"/>
        <w:ind w:left="0" w:firstLine="0"/>
        <w:rPr>
          <w:lang w:eastAsia="zh-CN"/>
        </w:rPr>
      </w:pPr>
    </w:p>
    <w:p w14:paraId="73A46F20" w14:textId="4EBD7693" w:rsidR="00AD30C4" w:rsidRDefault="00AD30C4" w:rsidP="00314506">
      <w:pPr>
        <w:pStyle w:val="B3"/>
        <w:ind w:left="0" w:firstLine="0"/>
        <w:rPr>
          <w:noProof/>
        </w:rPr>
      </w:pPr>
      <w:r>
        <w:rPr>
          <w:lang w:eastAsia="zh-CN"/>
        </w:rPr>
        <w:t xml:space="preserve">                                                          </w:t>
      </w:r>
      <w:r w:rsidR="00314506">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2D36A80" w14:textId="77777777" w:rsidR="00594FE6" w:rsidRPr="00440029" w:rsidRDefault="00594FE6" w:rsidP="00594FE6">
      <w:pPr>
        <w:pStyle w:val="Heading4"/>
      </w:pPr>
      <w:r>
        <w:t>6.3.3.3</w:t>
      </w:r>
      <w:r>
        <w:tab/>
        <w:t>Network</w:t>
      </w:r>
      <w:r w:rsidRPr="00464986">
        <w:t xml:space="preserve">-requested PDU session </w:t>
      </w:r>
      <w:r>
        <w:t xml:space="preserve">release </w:t>
      </w:r>
      <w:r w:rsidRPr="00464986">
        <w:t>procedure</w:t>
      </w:r>
      <w:r>
        <w:t xml:space="preserve"> accepted by the UE</w:t>
      </w:r>
    </w:p>
    <w:p w14:paraId="63A9A90F" w14:textId="77777777" w:rsidR="00594FE6" w:rsidRDefault="00594FE6" w:rsidP="00594FE6">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EC78840" w14:textId="77777777" w:rsidR="00594FE6" w:rsidRDefault="00594FE6" w:rsidP="00594FE6">
      <w:r>
        <w:t>For an MA PDU session, upon receipt of the PDU SESSION RELEASE COMMAND message, the UE shall behave as follows:</w:t>
      </w:r>
    </w:p>
    <w:p w14:paraId="47C2FD5B" w14:textId="77777777" w:rsidR="00594FE6" w:rsidRDefault="00594FE6" w:rsidP="00594FE6">
      <w:pPr>
        <w:pStyle w:val="B1"/>
      </w:pPr>
      <w:r>
        <w:t>a)</w:t>
      </w:r>
      <w:r>
        <w:tab/>
        <w:t xml:space="preserve">if the PDU SESSION RELEASE COMMAND message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the Access type IE indicates </w:t>
      </w:r>
      <w:r w:rsidRPr="003168A2">
        <w:t>"</w:t>
      </w:r>
      <w:r>
        <w:t>3GPP access</w:t>
      </w:r>
      <w:r w:rsidRPr="003168A2">
        <w:t>"</w:t>
      </w:r>
      <w:r>
        <w:t xml:space="preserve"> and</w:t>
      </w:r>
      <w:r w:rsidRPr="004506A4">
        <w:t xml:space="preserve"> the</w:t>
      </w:r>
      <w:r>
        <w:t>re is</w:t>
      </w:r>
      <w:r w:rsidRPr="004506A4">
        <w:t xml:space="preserve"> one or more </w:t>
      </w:r>
      <w:r>
        <w:t xml:space="preserve">multicast </w:t>
      </w:r>
      <w:r w:rsidRPr="004506A4">
        <w:t>MBS session</w:t>
      </w:r>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w:t>
      </w:r>
      <w:r>
        <w:t xml:space="preserve">multicast </w:t>
      </w:r>
      <w:r w:rsidRPr="004506A4">
        <w:t>MBS sessions</w:t>
      </w:r>
      <w:r>
        <w:t>;</w:t>
      </w:r>
    </w:p>
    <w:p w14:paraId="1E7E5A83" w14:textId="77777777" w:rsidR="00594FE6" w:rsidRDefault="00594FE6" w:rsidP="00594FE6">
      <w:pPr>
        <w:pStyle w:val="B1"/>
      </w:pPr>
      <w:r>
        <w:t>b)</w:t>
      </w:r>
      <w:r>
        <w:tab/>
        <w:t>i</w:t>
      </w:r>
      <w:r w:rsidRPr="00193732">
        <w:t xml:space="preserve">f the </w:t>
      </w:r>
      <w:r>
        <w:t>PDU SESSION RELEASE COMMAND message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70630DE2" w14:textId="77777777" w:rsidR="00594FE6" w:rsidRDefault="00594FE6" w:rsidP="00594FE6">
      <w:pPr>
        <w:pStyle w:val="B1"/>
      </w:pPr>
      <w:r>
        <w:rPr>
          <w:lang w:val="en-US"/>
        </w:rPr>
        <w:t>c)</w:t>
      </w:r>
      <w:r>
        <w:rPr>
          <w:lang w:val="en-US"/>
        </w:rPr>
        <w:tab/>
        <w:t xml:space="preserve">if the PDU SESSION RELEASE COMMAND </w:t>
      </w:r>
      <w:r>
        <w:t xml:space="preserve">message </w:t>
      </w:r>
      <w:r>
        <w:rPr>
          <w:lang w:val="en-US"/>
        </w:rPr>
        <w:t>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3187D15" w14:textId="77777777" w:rsidR="00594FE6" w:rsidRDefault="00594FE6" w:rsidP="00594FE6">
      <w:r w:rsidRPr="004506A4">
        <w:t>If the</w:t>
      </w:r>
      <w:r>
        <w:t>re is</w:t>
      </w:r>
      <w:r w:rsidRPr="004506A4">
        <w:t xml:space="preserve"> one or more </w:t>
      </w:r>
      <w:r>
        <w:t xml:space="preserve">multicast </w:t>
      </w:r>
      <w:r w:rsidRPr="004506A4">
        <w:t>MBS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w:t>
      </w:r>
      <w:r>
        <w:t xml:space="preserve">multicast </w:t>
      </w:r>
      <w:r w:rsidRPr="004506A4">
        <w:t>MBS sessions.</w:t>
      </w:r>
    </w:p>
    <w:p w14:paraId="7D834A58" w14:textId="77777777" w:rsidR="00594FE6" w:rsidRDefault="00594FE6" w:rsidP="00594FE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30C80941" w14:textId="77777777" w:rsidR="00594FE6" w:rsidRDefault="00594FE6" w:rsidP="00594FE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517E30D" w14:textId="77777777" w:rsidR="00594FE6" w:rsidRPr="000F49C8" w:rsidRDefault="00594FE6" w:rsidP="00594FE6">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006E1470" w14:textId="77777777" w:rsidR="00594FE6" w:rsidRDefault="00594FE6" w:rsidP="00594FE6">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A12AE55" w14:textId="77777777" w:rsidR="00594FE6" w:rsidRDefault="00594FE6" w:rsidP="00594FE6">
      <w:pPr>
        <w:pStyle w:val="B1"/>
      </w:pPr>
      <w:r>
        <w:t>a)</w:t>
      </w:r>
      <w:r>
        <w:tab/>
        <w:t xml:space="preserve">the </w:t>
      </w:r>
      <w:r w:rsidRPr="00FF4B89">
        <w:t>PDU sessio</w:t>
      </w:r>
      <w:r>
        <w:t>n type associated with the released PDU session;</w:t>
      </w:r>
    </w:p>
    <w:p w14:paraId="59B6BBB6" w14:textId="77777777" w:rsidR="00594FE6" w:rsidRDefault="00594FE6" w:rsidP="00594FE6">
      <w:pPr>
        <w:pStyle w:val="B1"/>
      </w:pPr>
      <w:r>
        <w:t>b)</w:t>
      </w:r>
      <w:r>
        <w:tab/>
        <w:t>the SSC mode associated with the released PDU session;</w:t>
      </w:r>
    </w:p>
    <w:p w14:paraId="524C0960" w14:textId="77777777" w:rsidR="00594FE6" w:rsidRDefault="00594FE6" w:rsidP="00594FE6">
      <w:pPr>
        <w:pStyle w:val="B1"/>
      </w:pPr>
      <w:r>
        <w:t>c)</w:t>
      </w:r>
      <w:r>
        <w:tab/>
        <w:t>the DNN associated with the released PDU session; and</w:t>
      </w:r>
    </w:p>
    <w:p w14:paraId="4A107859" w14:textId="77777777" w:rsidR="00594FE6" w:rsidRDefault="00594FE6" w:rsidP="00594FE6">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4E5CB51" w14:textId="77777777" w:rsidR="00594FE6" w:rsidRDefault="00594FE6" w:rsidP="00594FE6">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2EB5CC3A" w14:textId="77777777" w:rsidR="00594FE6" w:rsidRDefault="00594FE6" w:rsidP="00594FE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p>
    <w:p w14:paraId="0F6892D5" w14:textId="77777777" w:rsidR="00594FE6" w:rsidRDefault="00594FE6" w:rsidP="00594FE6">
      <w:pPr>
        <w:pStyle w:val="B1"/>
        <w:rPr>
          <w:lang w:eastAsia="zh-TW"/>
        </w:rPr>
      </w:pPr>
      <w:r>
        <w:lastRenderedPageBreak/>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39D5ACFA" w14:textId="77777777" w:rsidR="00594FE6" w:rsidRDefault="00594FE6" w:rsidP="00594FE6">
      <w:pPr>
        <w:pStyle w:val="B1"/>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5559C41E" w14:textId="77777777" w:rsidR="00594FE6" w:rsidRDefault="00594FE6" w:rsidP="00594FE6">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r>
        <w:rPr>
          <w:rFonts w:hint="eastAsia"/>
          <w:lang w:eastAsia="zh-TW"/>
        </w:rPr>
        <w:t>;</w:t>
      </w:r>
      <w:r>
        <w:rPr>
          <w:lang w:eastAsia="zh-TW"/>
        </w:rPr>
        <w:t xml:space="preserve"> and</w:t>
      </w:r>
    </w:p>
    <w:p w14:paraId="6FC58FCF" w14:textId="77777777" w:rsidR="00594FE6" w:rsidRDefault="00594FE6" w:rsidP="00594FE6">
      <w:pPr>
        <w:pStyle w:val="B1"/>
        <w:rPr>
          <w:lang w:eastAsia="zh-CN"/>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092ADB09" w14:textId="77777777" w:rsidR="00594FE6" w:rsidRPr="007A6BF8" w:rsidRDefault="00594FE6" w:rsidP="00594FE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4C218BDC" w14:textId="77777777" w:rsidR="00594FE6" w:rsidRPr="007A6BF8" w:rsidRDefault="00594FE6" w:rsidP="00594FE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DFF5B7A" w14:textId="77777777" w:rsidR="00594FE6" w:rsidRDefault="00594FE6" w:rsidP="00594FE6">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8652806" w14:textId="77777777" w:rsidR="00594FE6" w:rsidRPr="00D52108" w:rsidRDefault="00594FE6" w:rsidP="00594FE6">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BBD1358" w14:textId="77777777" w:rsidR="00594FE6" w:rsidRDefault="00594FE6" w:rsidP="00594FE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0F9BF468" w14:textId="77777777" w:rsidR="00594FE6" w:rsidRPr="00B65E20" w:rsidRDefault="00594FE6" w:rsidP="00594FE6">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CFC00A9" w14:textId="77777777" w:rsidR="00594FE6" w:rsidRPr="00B6068D" w:rsidRDefault="00594FE6" w:rsidP="00594FE6">
      <w:pPr>
        <w:pStyle w:val="B2"/>
      </w:pPr>
      <w:r>
        <w:lastRenderedPageBreak/>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AB24D28" w14:textId="77777777" w:rsidR="00594FE6" w:rsidRPr="00B65E20" w:rsidRDefault="00594FE6" w:rsidP="00594FE6">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546B173" w14:textId="77777777" w:rsidR="00594FE6" w:rsidRPr="000E4BAC" w:rsidRDefault="00594FE6" w:rsidP="00594FE6">
      <w:pPr>
        <w:pStyle w:val="B2"/>
      </w:pPr>
      <w:r w:rsidRPr="00B65E20">
        <w:t xml:space="preserve">The UE shall not stop timer </w:t>
      </w:r>
      <w:r>
        <w:t>T3396</w:t>
      </w:r>
      <w:r w:rsidRPr="000E4BAC">
        <w:t xml:space="preserve"> upon a PLMN change or inter-system change;</w:t>
      </w:r>
    </w:p>
    <w:p w14:paraId="44127247" w14:textId="77777777" w:rsidR="00594FE6" w:rsidRDefault="00594FE6" w:rsidP="00594FE6">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2B6DE0B" w14:textId="77777777" w:rsidR="00594FE6" w:rsidRDefault="00594FE6" w:rsidP="00594FE6">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C711415" w14:textId="77777777" w:rsidR="00594FE6" w:rsidRDefault="00594FE6" w:rsidP="00594FE6">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91C1310" w14:textId="77777777" w:rsidR="00594FE6" w:rsidRDefault="00594FE6" w:rsidP="00594FE6">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751437CF" w14:textId="77777777" w:rsidR="00594FE6" w:rsidRDefault="00594FE6" w:rsidP="00594FE6">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3ADE8BA" w14:textId="77777777" w:rsidR="00594FE6" w:rsidRDefault="00594FE6" w:rsidP="00594FE6">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61C5EA08" w14:textId="77777777" w:rsidR="00594FE6" w:rsidRPr="00205E1B" w:rsidRDefault="00594FE6" w:rsidP="00594FE6">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0B0132C" w14:textId="77777777" w:rsidR="00594FE6" w:rsidRPr="00AA7B31" w:rsidRDefault="00594FE6" w:rsidP="00594FE6">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7DDC1F6D" w14:textId="77777777" w:rsidR="00594FE6" w:rsidRDefault="00594FE6" w:rsidP="00594FE6">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0AE8B65" w14:textId="77777777" w:rsidR="00594FE6" w:rsidRPr="00960722" w:rsidRDefault="00594FE6" w:rsidP="00594FE6">
      <w:pPr>
        <w:rPr>
          <w:lang w:eastAsia="ja-JP"/>
        </w:rPr>
      </w:pPr>
      <w:r>
        <w:lastRenderedPageBreak/>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432644D5" w14:textId="77777777" w:rsidR="00594FE6" w:rsidRDefault="00594FE6" w:rsidP="00594FE6">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2E2B807D" w14:textId="77777777" w:rsidR="00594FE6" w:rsidRPr="00B6068D" w:rsidRDefault="00594FE6" w:rsidP="00594FE6">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5ED09EF" w14:textId="77777777" w:rsidR="00594FE6" w:rsidRDefault="00594FE6" w:rsidP="00594FE6">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01A2FD74" w14:textId="77777777" w:rsidR="00594FE6" w:rsidRDefault="00594FE6" w:rsidP="00594FE6">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4E206A2" w14:textId="77777777" w:rsidR="00594FE6" w:rsidRDefault="00594FE6" w:rsidP="00594FE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4E25573C" w14:textId="77777777" w:rsidR="00594FE6" w:rsidRPr="00574AEA" w:rsidRDefault="00594FE6" w:rsidP="00594FE6">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09906AB2" w14:textId="77777777" w:rsidR="00594FE6" w:rsidRPr="00E50E7C" w:rsidRDefault="00594FE6" w:rsidP="00594FE6">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459F699" w14:textId="77777777" w:rsidR="00594FE6" w:rsidRPr="00E50E7C" w:rsidRDefault="00594FE6" w:rsidP="00594FE6">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A560D73" w14:textId="77777777" w:rsidR="00594FE6" w:rsidRDefault="00594FE6" w:rsidP="00594FE6">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24E9B4B" w14:textId="77777777" w:rsidR="00594FE6" w:rsidRPr="000E4BAC" w:rsidRDefault="00594FE6" w:rsidP="00594FE6">
      <w:pPr>
        <w:pStyle w:val="B2"/>
      </w:pPr>
      <w:r w:rsidRPr="00B65E20">
        <w:t xml:space="preserve">The UE shall not stop timer </w:t>
      </w:r>
      <w:r>
        <w:t>T3584</w:t>
      </w:r>
      <w:r w:rsidRPr="000E4BAC">
        <w:t xml:space="preserve"> upon a PLMN change or inter-system change;</w:t>
      </w:r>
    </w:p>
    <w:p w14:paraId="3CA84DA9" w14:textId="77777777" w:rsidR="00594FE6" w:rsidRDefault="00594FE6" w:rsidP="00594FE6">
      <w:pPr>
        <w:pStyle w:val="B1"/>
      </w:pPr>
      <w:r>
        <w:t>b</w:t>
      </w:r>
      <w:r>
        <w:rPr>
          <w:rFonts w:hint="eastAsia"/>
        </w:rPr>
        <w:t>)</w:t>
      </w:r>
      <w:r>
        <w:rPr>
          <w:rFonts w:hint="eastAsia"/>
        </w:rPr>
        <w:tab/>
      </w:r>
      <w:r w:rsidRPr="00205E1B">
        <w:t>if the timer value indicates that this timer is deactivated</w:t>
      </w:r>
      <w:r>
        <w:t>:</w:t>
      </w:r>
    </w:p>
    <w:p w14:paraId="1FB815D4" w14:textId="77777777" w:rsidR="00594FE6" w:rsidRDefault="00594FE6" w:rsidP="00594FE6">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742A19CA" w14:textId="77777777" w:rsidR="00594FE6" w:rsidRDefault="00594FE6" w:rsidP="00594FE6">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0E2C47EE" w14:textId="77777777" w:rsidR="00594FE6" w:rsidRDefault="00594FE6" w:rsidP="00594FE6">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3D03E84" w14:textId="77777777" w:rsidR="00594FE6" w:rsidRPr="0083064D" w:rsidRDefault="00594FE6" w:rsidP="00594FE6">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76FB2B9C" w14:textId="77777777" w:rsidR="00594FE6" w:rsidRDefault="00594FE6" w:rsidP="00594FE6">
      <w:pPr>
        <w:pStyle w:val="B2"/>
      </w:pPr>
      <w:r w:rsidRPr="000E4BAC">
        <w:t xml:space="preserve">The timer </w:t>
      </w:r>
      <w:r>
        <w:t xml:space="preserve">T3584 </w:t>
      </w:r>
      <w:r w:rsidRPr="000E4BAC">
        <w:t>remains deactivated upon a PLMN change or inter-system change; and</w:t>
      </w:r>
    </w:p>
    <w:p w14:paraId="1CC501D3" w14:textId="77777777" w:rsidR="00594FE6" w:rsidRDefault="00594FE6" w:rsidP="00594FE6">
      <w:pPr>
        <w:pStyle w:val="B1"/>
      </w:pPr>
      <w:r>
        <w:t>c</w:t>
      </w:r>
      <w:r>
        <w:rPr>
          <w:rFonts w:hint="eastAsia"/>
        </w:rPr>
        <w:t>)</w:t>
      </w:r>
      <w:r>
        <w:rPr>
          <w:rFonts w:hint="eastAsia"/>
        </w:rPr>
        <w:tab/>
      </w:r>
      <w:r w:rsidRPr="000E4BAC">
        <w:t>if the timer value indicates zero</w:t>
      </w:r>
      <w:r>
        <w:t>:</w:t>
      </w:r>
    </w:p>
    <w:p w14:paraId="4CE3C2C2" w14:textId="77777777" w:rsidR="00594FE6" w:rsidRPr="00205E1B" w:rsidRDefault="00594FE6" w:rsidP="00594FE6">
      <w:pPr>
        <w:pStyle w:val="B2"/>
      </w:pPr>
      <w:r>
        <w:lastRenderedPageBreak/>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8B374C7" w14:textId="77777777" w:rsidR="00594FE6" w:rsidRDefault="00594FE6" w:rsidP="00594FE6">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793CA22" w14:textId="77777777" w:rsidR="00594FE6" w:rsidRDefault="00594FE6" w:rsidP="00594FE6">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BBE845E" w14:textId="77777777" w:rsidR="00594FE6" w:rsidRDefault="00594FE6" w:rsidP="00594FE6">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6E8FA77" w14:textId="4F64803E" w:rsidR="00594FE6" w:rsidRPr="00835256" w:rsidRDefault="00594FE6" w:rsidP="00594FE6">
      <w:r>
        <w:t xml:space="preserve">If the 5GSM congestion re-attempt indicator IE with the </w:t>
      </w:r>
      <w:r w:rsidRPr="001E080D">
        <w:t xml:space="preserve">ABO </w:t>
      </w:r>
      <w:r>
        <w:t>bit set to "The back-off timer is applied in all PLMNs</w:t>
      </w:r>
      <w:ins w:id="69" w:author="utsav.sinha" w:date="2023-01-31T16:49:00Z">
        <w:r>
          <w:t xml:space="preserve"> or all </w:t>
        </w:r>
      </w:ins>
      <w:ins w:id="70" w:author="utsav.sinha" w:date="2023-02-20T10:05:00Z">
        <w:r w:rsidR="00E67F19">
          <w:t xml:space="preserve">equivalent </w:t>
        </w:r>
      </w:ins>
      <w:ins w:id="71" w:author="utsav.sinha" w:date="2023-01-31T16:49:00Z">
        <w:r>
          <w:t>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72" w:author="utsav.sinha" w:date="2023-01-31T16:49:00Z">
        <w:r>
          <w:t xml:space="preserve"> or all the </w:t>
        </w:r>
      </w:ins>
      <w:ins w:id="73" w:author="utsav.sinha" w:date="2023-02-20T10:05:00Z">
        <w:r w:rsidR="00EA2F9A">
          <w:t xml:space="preserve">equivalent </w:t>
        </w:r>
      </w:ins>
      <w:ins w:id="74" w:author="utsav.sinha" w:date="2023-01-31T16:49:00Z">
        <w:r>
          <w:t>SNPNs</w:t>
        </w:r>
      </w:ins>
      <w:r>
        <w:t>. Otherwise, the UE shall</w:t>
      </w:r>
      <w:r w:rsidRPr="00EC521F">
        <w:t xml:space="preserve"> </w:t>
      </w:r>
      <w:r>
        <w:t>apply the timer T3584 for the registered PLMN</w:t>
      </w:r>
      <w:ins w:id="75" w:author="utsav.sinha" w:date="2023-01-31T16:49:00Z">
        <w:r>
          <w:t xml:space="preserve"> or the registered SNPN</w:t>
        </w:r>
      </w:ins>
      <w:r>
        <w:t>.</w:t>
      </w:r>
    </w:p>
    <w:p w14:paraId="42DD8BDC" w14:textId="77777777" w:rsidR="00594FE6" w:rsidRPr="00AA7B31" w:rsidRDefault="00594FE6" w:rsidP="00594FE6">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84B4E96" w14:textId="77777777" w:rsidR="00594FE6" w:rsidRDefault="00594FE6" w:rsidP="00594FE6">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C12BE44" w14:textId="77777777" w:rsidR="00594FE6" w:rsidRPr="00960722" w:rsidRDefault="00594FE6" w:rsidP="00594FE6">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4619EE26" w14:textId="77777777" w:rsidR="00594FE6" w:rsidRDefault="00594FE6" w:rsidP="00594FE6">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6BD21187" w14:textId="77777777" w:rsidR="00594FE6" w:rsidRPr="00574AEA" w:rsidRDefault="00594FE6" w:rsidP="00594FE6">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74F74D31" w14:textId="77777777" w:rsidR="00594FE6" w:rsidRDefault="00594FE6" w:rsidP="00594FE6">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4E595965" w14:textId="77777777" w:rsidR="00594FE6" w:rsidRDefault="00594FE6" w:rsidP="00594FE6">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54C756A0" w14:textId="77777777" w:rsidR="00594FE6" w:rsidRDefault="00594FE6" w:rsidP="00594FE6">
      <w:pPr>
        <w:pStyle w:val="B2"/>
        <w:rPr>
          <w:lang w:eastAsia="zh-TW"/>
        </w:rPr>
      </w:pPr>
      <w:r>
        <w:rPr>
          <w:lang w:eastAsia="zh-TW"/>
        </w:rPr>
        <w:lastRenderedPageBreak/>
        <w:t>-</w:t>
      </w:r>
      <w:r>
        <w:rPr>
          <w:lang w:eastAsia="zh-TW"/>
        </w:rPr>
        <w:tab/>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7E531748" w14:textId="77777777" w:rsidR="00594FE6" w:rsidRDefault="00594FE6" w:rsidP="00594FE6">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54B11938" w14:textId="77777777" w:rsidR="00594FE6" w:rsidRDefault="00594FE6" w:rsidP="00594FE6">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 and</w:t>
      </w:r>
    </w:p>
    <w:p w14:paraId="2921611F" w14:textId="77777777" w:rsidR="00594FE6" w:rsidRDefault="00594FE6" w:rsidP="00594FE6">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0097ABB2" w14:textId="77777777" w:rsidR="00594FE6" w:rsidRDefault="00594FE6" w:rsidP="00594FE6">
      <w:pPr>
        <w:pStyle w:val="B1"/>
      </w:pPr>
      <w:r>
        <w:tab/>
        <w:t>The UE shall then start timer T3585 with the value provided in the Back-off timer value IE and:</w:t>
      </w:r>
    </w:p>
    <w:p w14:paraId="55A27F70" w14:textId="77777777" w:rsidR="00594FE6" w:rsidRPr="00B6068D" w:rsidRDefault="00594FE6" w:rsidP="00594FE6">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5FFD93C" w14:textId="77777777" w:rsidR="00594FE6" w:rsidRDefault="00594FE6" w:rsidP="00594FE6">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33DA72A" w14:textId="77777777" w:rsidR="00594FE6" w:rsidRPr="000E4BAC" w:rsidRDefault="00594FE6" w:rsidP="00594FE6">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7F42E453" w14:textId="77777777" w:rsidR="00594FE6" w:rsidRDefault="00594FE6" w:rsidP="00594FE6">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443E3DD6" w14:textId="77777777" w:rsidR="00594FE6" w:rsidRDefault="00594FE6" w:rsidP="00594FE6">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22D713FC" w14:textId="77777777" w:rsidR="00594FE6" w:rsidRDefault="00594FE6" w:rsidP="00594FE6">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30266AD6" w14:textId="77777777" w:rsidR="00594FE6" w:rsidRDefault="00594FE6" w:rsidP="00594FE6">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rPr>
          <w:rFonts w:hint="eastAsia"/>
          <w:lang w:eastAsia="zh-TW"/>
        </w:rPr>
        <w:t>c</w:t>
      </w:r>
      <w:r>
        <w:rPr>
          <w:lang w:eastAsia="zh-TW"/>
        </w:rPr>
        <w:t xml:space="preserve">urrent access </w:t>
      </w:r>
      <w:r>
        <w:rPr>
          <w:rFonts w:hint="eastAsia"/>
          <w:lang w:eastAsia="zh-TW"/>
        </w:rPr>
        <w:t>t</w:t>
      </w:r>
      <w:r>
        <w:rPr>
          <w:lang w:eastAsia="zh-TW"/>
        </w:rPr>
        <w:t xml:space="preserve">ype or </w:t>
      </w:r>
      <w:r w:rsidRPr="00BD5B91">
        <w:rPr>
          <w:lang w:eastAsia="zh-TW"/>
        </w:rPr>
        <w:t>both 3GPP access type and non-3GPP access type</w:t>
      </w:r>
      <w:r>
        <w:rPr>
          <w:lang w:eastAsia="zh-TW"/>
        </w:rPr>
        <w:t>, if running; and</w:t>
      </w:r>
    </w:p>
    <w:p w14:paraId="4CDD67BD" w14:textId="77777777" w:rsidR="00594FE6" w:rsidRDefault="00594FE6" w:rsidP="00594FE6">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t>both 3GPP access type and non-3GPP access type</w:t>
      </w:r>
      <w:r>
        <w:rPr>
          <w:lang w:eastAsia="zh-TW"/>
        </w:rPr>
        <w:t>, if running;</w:t>
      </w:r>
    </w:p>
    <w:p w14:paraId="64E188E3" w14:textId="77777777" w:rsidR="00594FE6" w:rsidRDefault="00594FE6" w:rsidP="00594FE6">
      <w:pPr>
        <w:pStyle w:val="B1"/>
      </w:pPr>
      <w:r>
        <w:tab/>
        <w:t>In addition:</w:t>
      </w:r>
    </w:p>
    <w:p w14:paraId="3B4D5464" w14:textId="77777777" w:rsidR="00594FE6" w:rsidRDefault="00594FE6" w:rsidP="00594FE6">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20AB57B2" w14:textId="77777777" w:rsidR="00594FE6" w:rsidRDefault="00594FE6" w:rsidP="00594FE6">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850198F" w14:textId="77777777" w:rsidR="00594FE6" w:rsidRDefault="00594FE6" w:rsidP="00594FE6">
      <w:pPr>
        <w:pStyle w:val="B2"/>
      </w:pPr>
      <w:r w:rsidRPr="000E4BAC">
        <w:t xml:space="preserve">The timer </w:t>
      </w:r>
      <w:r>
        <w:t>T3585</w:t>
      </w:r>
      <w:r w:rsidRPr="000E4BAC">
        <w:t xml:space="preserve"> remains deactivated upon a PLMN change </w:t>
      </w:r>
      <w:r>
        <w:t xml:space="preserve">or </w:t>
      </w:r>
      <w:r w:rsidRPr="000E4BAC">
        <w:t>inter-system change; and</w:t>
      </w:r>
    </w:p>
    <w:p w14:paraId="63F1713E" w14:textId="77777777" w:rsidR="00594FE6" w:rsidRDefault="00594FE6" w:rsidP="00594FE6">
      <w:pPr>
        <w:pStyle w:val="B1"/>
      </w:pPr>
      <w:r>
        <w:t>c</w:t>
      </w:r>
      <w:r>
        <w:rPr>
          <w:rFonts w:hint="eastAsia"/>
        </w:rPr>
        <w:t>)</w:t>
      </w:r>
      <w:r>
        <w:rPr>
          <w:rFonts w:hint="eastAsia"/>
        </w:rPr>
        <w:tab/>
      </w:r>
      <w:r w:rsidRPr="000E4BAC">
        <w:t>if the timer value indicates zero:</w:t>
      </w:r>
    </w:p>
    <w:p w14:paraId="40923FC0" w14:textId="77777777" w:rsidR="00594FE6" w:rsidRDefault="00594FE6" w:rsidP="00594FE6">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5A475A0" w14:textId="77777777" w:rsidR="00594FE6" w:rsidRPr="00205E1B" w:rsidRDefault="00594FE6" w:rsidP="00594FE6">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14162E6" w14:textId="3BD75010" w:rsidR="00594FE6" w:rsidRPr="00835256" w:rsidRDefault="00594FE6" w:rsidP="00594FE6">
      <w:r>
        <w:t xml:space="preserve">If the 5GSM congestion re-attempt indicator IE with the </w:t>
      </w:r>
      <w:r w:rsidRPr="001E080D">
        <w:t xml:space="preserve">ABO </w:t>
      </w:r>
      <w:r>
        <w:t>bit set to "The back-off timer is applied in all PLMNs</w:t>
      </w:r>
      <w:ins w:id="76" w:author="utsav.sinha" w:date="2023-01-31T16:49:00Z">
        <w:r>
          <w:t xml:space="preserve"> or all </w:t>
        </w:r>
      </w:ins>
      <w:ins w:id="77" w:author="utsav.sinha" w:date="2023-02-20T10:05:00Z">
        <w:r w:rsidR="00AB79B0">
          <w:t xml:space="preserve">equivalent </w:t>
        </w:r>
      </w:ins>
      <w:ins w:id="78" w:author="utsav.sinha" w:date="2023-01-31T16:49:00Z">
        <w:r>
          <w:t>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79" w:author="utsav.sinha" w:date="2023-01-31T16:49:00Z">
        <w:r>
          <w:t xml:space="preserve"> or all the </w:t>
        </w:r>
      </w:ins>
      <w:ins w:id="80" w:author="utsav.sinha" w:date="2023-02-20T10:05:00Z">
        <w:r w:rsidR="00B66D2A">
          <w:t xml:space="preserve">equivalent </w:t>
        </w:r>
      </w:ins>
      <w:ins w:id="81" w:author="utsav.sinha" w:date="2023-01-31T16:49:00Z">
        <w:r>
          <w:t>SNPNs</w:t>
        </w:r>
      </w:ins>
      <w:r>
        <w:t>. Otherwise, the UE shall</w:t>
      </w:r>
      <w:r w:rsidRPr="00EC521F">
        <w:t xml:space="preserve"> </w:t>
      </w:r>
      <w:r>
        <w:t>apply the timer T3585 for the registered PLMN</w:t>
      </w:r>
      <w:ins w:id="82" w:author="utsav.sinha" w:date="2023-01-31T16:49:00Z">
        <w:r>
          <w:t xml:space="preserve"> or the registered </w:t>
        </w:r>
      </w:ins>
      <w:ins w:id="83" w:author="utsav.sinha" w:date="2023-01-31T16:50:00Z">
        <w:r>
          <w:t>SNPN</w:t>
        </w:r>
      </w:ins>
      <w:r>
        <w:t>.</w:t>
      </w:r>
    </w:p>
    <w:p w14:paraId="547C0159" w14:textId="77777777" w:rsidR="00594FE6" w:rsidRPr="00AA7B31" w:rsidRDefault="00594FE6" w:rsidP="00594FE6">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44C8D79" w14:textId="77777777" w:rsidR="00594FE6" w:rsidRDefault="00594FE6" w:rsidP="00594FE6">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7DC2223" w14:textId="77777777" w:rsidR="00594FE6" w:rsidRPr="00960722" w:rsidRDefault="00594FE6" w:rsidP="00594FE6">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531687FC" w14:textId="77777777" w:rsidR="00594FE6" w:rsidRDefault="00594FE6" w:rsidP="00594FE6">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26B9E59" w14:textId="77777777" w:rsidR="00594FE6" w:rsidRDefault="00594FE6" w:rsidP="00594FE6">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5A680F8" w14:textId="77777777" w:rsidR="00594FE6" w:rsidRPr="00EA57E1" w:rsidRDefault="00594FE6" w:rsidP="00594FE6">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FAE6C42" w14:textId="77777777" w:rsidR="00594FE6" w:rsidRDefault="00594FE6" w:rsidP="00594FE6">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17BE25D" w14:textId="77777777" w:rsidR="00594FE6" w:rsidRPr="00194776" w:rsidRDefault="00594FE6" w:rsidP="00594FE6">
      <w:r>
        <w:lastRenderedPageBreak/>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8A7E114" w14:textId="77777777" w:rsidR="00594FE6" w:rsidRDefault="00594FE6" w:rsidP="00594FE6">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7B728731" w14:textId="77777777" w:rsidR="00594FE6" w:rsidRDefault="00594FE6" w:rsidP="00594FE6">
      <w:pPr>
        <w:pStyle w:val="B1"/>
      </w:pPr>
      <w:r w:rsidRPr="00405573">
        <w:t>a)</w:t>
      </w:r>
      <w:r w:rsidRPr="00405573">
        <w:tab/>
        <w:t>if the timer value indicates neit</w:t>
      </w:r>
      <w:r>
        <w:t>her zero nor deactivated and:</w:t>
      </w:r>
    </w:p>
    <w:p w14:paraId="73B95537" w14:textId="77777777" w:rsidR="00594FE6" w:rsidRDefault="00594FE6" w:rsidP="00594FE6">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80706E8" w14:textId="77777777" w:rsidR="00594FE6" w:rsidRDefault="00594FE6" w:rsidP="00594FE6">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0A0C9B9" w14:textId="77777777" w:rsidR="00594FE6" w:rsidRDefault="00594FE6" w:rsidP="00594FE6">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3679713" w14:textId="77777777" w:rsidR="00594FE6" w:rsidRDefault="00594FE6" w:rsidP="00594FE6">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81B77B6" w14:textId="77777777" w:rsidR="00594FE6" w:rsidRDefault="00594FE6" w:rsidP="00594FE6">
      <w:pPr>
        <w:pStyle w:val="B1"/>
      </w:pPr>
      <w:r w:rsidRPr="00405573">
        <w:t>b)</w:t>
      </w:r>
      <w:r w:rsidRPr="00405573">
        <w:tab/>
        <w:t>if the timer value indicates that this timer is deactivated</w:t>
      </w:r>
      <w:r w:rsidRPr="00C3201C">
        <w:t xml:space="preserve"> </w:t>
      </w:r>
      <w:r>
        <w:t>and:</w:t>
      </w:r>
    </w:p>
    <w:p w14:paraId="30CC69B8" w14:textId="77777777" w:rsidR="00594FE6" w:rsidRDefault="00594FE6" w:rsidP="00594FE6">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D008133" w14:textId="77777777" w:rsidR="00594FE6" w:rsidRDefault="00594FE6" w:rsidP="00594FE6">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76954B4" w14:textId="77777777" w:rsidR="00594FE6" w:rsidRDefault="00594FE6" w:rsidP="00594FE6">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ESTABLISHMENT REQUEST </w:t>
      </w:r>
      <w:r w:rsidRPr="00405573">
        <w:lastRenderedPageBreak/>
        <w:t>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EE32254" w14:textId="77777777" w:rsidR="00594FE6" w:rsidRDefault="00594FE6" w:rsidP="00594FE6">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1AA8DF69" w14:textId="77777777" w:rsidR="00594FE6" w:rsidRPr="00F93AD7" w:rsidRDefault="00594FE6" w:rsidP="00594FE6">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84"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84"/>
      <w:r>
        <w:rPr>
          <w:lang w:eastAsia="ja-JP"/>
        </w:rPr>
        <w:t>.</w:t>
      </w:r>
    </w:p>
    <w:p w14:paraId="5B8F9263" w14:textId="77777777" w:rsidR="00594FE6" w:rsidRDefault="00594FE6" w:rsidP="00594FE6">
      <w:r w:rsidRPr="00405573">
        <w:t>The UE shall not stop any back-off timer</w:t>
      </w:r>
      <w:r>
        <w:t>:</w:t>
      </w:r>
    </w:p>
    <w:p w14:paraId="2DEFD89A" w14:textId="77777777" w:rsidR="00594FE6" w:rsidRDefault="00594FE6" w:rsidP="00594FE6">
      <w:pPr>
        <w:pStyle w:val="B1"/>
      </w:pPr>
      <w:r>
        <w:t>a</w:t>
      </w:r>
      <w:r w:rsidRPr="006127E0">
        <w:t>)</w:t>
      </w:r>
      <w:r w:rsidRPr="006127E0">
        <w:tab/>
      </w:r>
      <w:r w:rsidRPr="00405573">
        <w:t>upon a PLMN change</w:t>
      </w:r>
      <w:r>
        <w:t>;</w:t>
      </w:r>
    </w:p>
    <w:p w14:paraId="6555505A" w14:textId="77777777" w:rsidR="00594FE6" w:rsidRDefault="00594FE6" w:rsidP="00594FE6">
      <w:pPr>
        <w:pStyle w:val="B1"/>
      </w:pPr>
      <w:r>
        <w:t>b)</w:t>
      </w:r>
      <w:r>
        <w:tab/>
        <w:t xml:space="preserve">upon an </w:t>
      </w:r>
      <w:r w:rsidRPr="00405573">
        <w:t>inter-system change</w:t>
      </w:r>
      <w:r>
        <w:t>; or</w:t>
      </w:r>
    </w:p>
    <w:p w14:paraId="14F886AE" w14:textId="77777777" w:rsidR="00594FE6" w:rsidRDefault="00594FE6" w:rsidP="00594FE6">
      <w:pPr>
        <w:pStyle w:val="B1"/>
      </w:pPr>
      <w:r>
        <w:t>c</w:t>
      </w:r>
      <w:r w:rsidRPr="006127E0">
        <w:t>)</w:t>
      </w:r>
      <w:r w:rsidRPr="006127E0">
        <w:tab/>
        <w:t xml:space="preserve">upon </w:t>
      </w:r>
      <w:r>
        <w:t>registration over another access type</w:t>
      </w:r>
      <w:r w:rsidRPr="006127E0">
        <w:t>.</w:t>
      </w:r>
    </w:p>
    <w:p w14:paraId="1D538FF7" w14:textId="77777777" w:rsidR="00594FE6" w:rsidRDefault="00594FE6" w:rsidP="00594FE6">
      <w:r>
        <w:t>If the PDU SESSION RELEASE COMMAND message includes:</w:t>
      </w:r>
    </w:p>
    <w:p w14:paraId="29C6A689" w14:textId="77777777" w:rsidR="00594FE6" w:rsidRDefault="00594FE6" w:rsidP="00594FE6">
      <w:pPr>
        <w:pStyle w:val="B1"/>
      </w:pPr>
      <w:r>
        <w:t>a)</w:t>
      </w:r>
      <w:r>
        <w:tab/>
        <w:t>5GSM cause #29 "user authentication or authorization failed"; and</w:t>
      </w:r>
    </w:p>
    <w:p w14:paraId="44EFAB43" w14:textId="77777777" w:rsidR="00594FE6" w:rsidRDefault="00594FE6" w:rsidP="00594FE6">
      <w:pPr>
        <w:pStyle w:val="B1"/>
      </w:pPr>
      <w:r>
        <w:t>b)</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398A0CD8" w14:textId="77777777" w:rsidR="00594FE6" w:rsidRDefault="00594FE6" w:rsidP="00594FE6">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01B9CB4" w14:textId="77777777" w:rsidR="00594FE6" w:rsidRDefault="00594FE6" w:rsidP="00594FE6">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57ACB3B" w14:textId="62EA2E29" w:rsidR="00594FE6" w:rsidRDefault="00594FE6" w:rsidP="00594FE6">
      <w:pPr>
        <w:pStyle w:val="B3"/>
        <w:ind w:left="0" w:firstLine="0"/>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C70CA34" w14:textId="77777777" w:rsidR="000444CA" w:rsidRDefault="000444CA" w:rsidP="000444CA">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CF9C31F" w14:textId="77777777" w:rsidR="000444CA" w:rsidRDefault="000444CA" w:rsidP="00594FE6">
      <w:pPr>
        <w:pStyle w:val="B3"/>
        <w:ind w:left="0" w:firstLine="0"/>
        <w:rPr>
          <w:noProof/>
        </w:rPr>
      </w:pPr>
    </w:p>
    <w:p w14:paraId="56984363" w14:textId="77777777" w:rsidR="00DE3053" w:rsidRPr="00405573" w:rsidRDefault="00DE3053" w:rsidP="00DE3053">
      <w:pPr>
        <w:pStyle w:val="Heading5"/>
        <w:rPr>
          <w:lang w:eastAsia="zh-CN"/>
        </w:rPr>
      </w:pPr>
      <w:bookmarkStart w:id="85" w:name="_Toc20232826"/>
      <w:bookmarkStart w:id="86" w:name="_Toc27746929"/>
      <w:bookmarkStart w:id="87" w:name="_Toc36213113"/>
      <w:bookmarkStart w:id="88" w:name="_Toc36657290"/>
      <w:bookmarkStart w:id="89" w:name="_Toc45286955"/>
      <w:bookmarkStart w:id="90" w:name="_Toc51948224"/>
      <w:bookmarkStart w:id="91" w:name="_Toc51949316"/>
      <w:bookmarkStart w:id="92" w:name="_Toc123901683"/>
      <w:r w:rsidRPr="00405573">
        <w:rPr>
          <w:lang w:eastAsia="zh-CN"/>
        </w:rPr>
        <w:t>6.4.1.4.1</w:t>
      </w:r>
      <w:r w:rsidRPr="00405573">
        <w:rPr>
          <w:lang w:eastAsia="zh-CN"/>
        </w:rPr>
        <w:tab/>
        <w:t>General</w:t>
      </w:r>
      <w:bookmarkEnd w:id="85"/>
      <w:bookmarkEnd w:id="86"/>
      <w:bookmarkEnd w:id="87"/>
      <w:bookmarkEnd w:id="88"/>
      <w:bookmarkEnd w:id="89"/>
      <w:bookmarkEnd w:id="90"/>
      <w:bookmarkEnd w:id="91"/>
      <w:bookmarkEnd w:id="92"/>
    </w:p>
    <w:p w14:paraId="2A5E0BAD" w14:textId="77777777" w:rsidR="00DE3053" w:rsidRPr="00440029" w:rsidRDefault="00DE3053" w:rsidP="00DE3053">
      <w:r w:rsidRPr="00440029">
        <w:t>If the connectivity with the requested DN is rejected by the network, the SMF shall create a PDU SESSION ESTABLISHMENT REJECT message.</w:t>
      </w:r>
    </w:p>
    <w:p w14:paraId="74F2B619" w14:textId="77777777" w:rsidR="00DE3053" w:rsidRPr="00EE0C95" w:rsidRDefault="00DE3053" w:rsidP="00DE305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E40DD83" w14:textId="77777777" w:rsidR="00DE3053" w:rsidRPr="00EE0C95" w:rsidRDefault="00DE3053" w:rsidP="00DE3053">
      <w:r w:rsidRPr="00EE0C95">
        <w:t xml:space="preserve">The </w:t>
      </w:r>
      <w:r>
        <w:t>5G</w:t>
      </w:r>
      <w:r w:rsidRPr="00EE0C95">
        <w:t>SM cause IE typically indicates one of the following SM cause values:</w:t>
      </w:r>
    </w:p>
    <w:p w14:paraId="397EAAF4" w14:textId="77777777" w:rsidR="00DE3053" w:rsidRPr="00CC0C94" w:rsidRDefault="00DE3053" w:rsidP="00DE3053">
      <w:pPr>
        <w:pStyle w:val="B1"/>
      </w:pPr>
      <w:r>
        <w:t>#8</w:t>
      </w:r>
      <w:r w:rsidRPr="00CC0C94">
        <w:tab/>
        <w:t>operator determined barring;</w:t>
      </w:r>
    </w:p>
    <w:p w14:paraId="4B712D9A" w14:textId="77777777" w:rsidR="00DE3053" w:rsidRPr="00AC19C6" w:rsidRDefault="00DE3053" w:rsidP="00DE3053">
      <w:pPr>
        <w:pStyle w:val="B1"/>
      </w:pPr>
      <w:r w:rsidRPr="003168A2">
        <w:t>#</w:t>
      </w:r>
      <w:r>
        <w:rPr>
          <w:rFonts w:hint="eastAsia"/>
        </w:rPr>
        <w:t>26</w:t>
      </w:r>
      <w:r w:rsidRPr="003168A2">
        <w:tab/>
      </w:r>
      <w:r w:rsidRPr="006411D2">
        <w:t>insufficient resources</w:t>
      </w:r>
      <w:r w:rsidRPr="003168A2">
        <w:t>;</w:t>
      </w:r>
    </w:p>
    <w:p w14:paraId="4FEF5A6A" w14:textId="77777777" w:rsidR="00DE3053" w:rsidRPr="00A43562" w:rsidRDefault="00DE3053" w:rsidP="00DE3053">
      <w:pPr>
        <w:pStyle w:val="B1"/>
      </w:pPr>
      <w:r w:rsidRPr="00A43562">
        <w:t>#27</w:t>
      </w:r>
      <w:r w:rsidRPr="00A43562">
        <w:tab/>
      </w:r>
      <w:r>
        <w:t>missing or unknown DNN</w:t>
      </w:r>
      <w:r w:rsidRPr="00A43562">
        <w:t>;</w:t>
      </w:r>
    </w:p>
    <w:p w14:paraId="2C6C7CCF" w14:textId="77777777" w:rsidR="00DE3053" w:rsidRPr="003168A2" w:rsidRDefault="00DE3053" w:rsidP="00DE3053">
      <w:pPr>
        <w:pStyle w:val="B1"/>
      </w:pPr>
      <w:r w:rsidRPr="003168A2">
        <w:t>#</w:t>
      </w:r>
      <w:r>
        <w:t>28</w:t>
      </w:r>
      <w:r>
        <w:tab/>
      </w:r>
      <w:r w:rsidRPr="005C109B">
        <w:t xml:space="preserve">unknown </w:t>
      </w:r>
      <w:r w:rsidRPr="003168A2">
        <w:t>PD</w:t>
      </w:r>
      <w:r>
        <w:t>U session</w:t>
      </w:r>
      <w:r w:rsidRPr="003168A2">
        <w:t xml:space="preserve"> type</w:t>
      </w:r>
      <w:r>
        <w:t>;</w:t>
      </w:r>
    </w:p>
    <w:p w14:paraId="58FCE50B" w14:textId="77777777" w:rsidR="00DE3053" w:rsidRDefault="00DE3053" w:rsidP="00DE3053">
      <w:pPr>
        <w:pStyle w:val="B1"/>
      </w:pPr>
      <w:r>
        <w:t>#29</w:t>
      </w:r>
      <w:r>
        <w:tab/>
        <w:t>user authentication or authorization failed;</w:t>
      </w:r>
    </w:p>
    <w:p w14:paraId="78EBBAA6" w14:textId="77777777" w:rsidR="00DE3053" w:rsidRPr="003168A2" w:rsidRDefault="00DE3053" w:rsidP="00DE3053">
      <w:pPr>
        <w:pStyle w:val="B1"/>
      </w:pPr>
      <w:r w:rsidRPr="003168A2">
        <w:lastRenderedPageBreak/>
        <w:t>#31</w:t>
      </w:r>
      <w:r w:rsidRPr="003168A2">
        <w:tab/>
      </w:r>
      <w:r>
        <w:rPr>
          <w:rFonts w:hint="eastAsia"/>
        </w:rPr>
        <w:t>request</w:t>
      </w:r>
      <w:r w:rsidRPr="003168A2">
        <w:t xml:space="preserve"> rejected, unspecified;</w:t>
      </w:r>
    </w:p>
    <w:p w14:paraId="0664627A" w14:textId="77777777" w:rsidR="00DE3053" w:rsidRPr="00CC0C94" w:rsidRDefault="00DE3053" w:rsidP="00DE3053">
      <w:pPr>
        <w:pStyle w:val="B1"/>
      </w:pPr>
      <w:r w:rsidRPr="00CC0C94">
        <w:t>#32</w:t>
      </w:r>
      <w:r w:rsidRPr="00CC0C94">
        <w:tab/>
        <w:t>service option not supported;</w:t>
      </w:r>
    </w:p>
    <w:p w14:paraId="542292A6" w14:textId="77777777" w:rsidR="00DE3053" w:rsidRPr="00CC0C94" w:rsidRDefault="00DE3053" w:rsidP="00DE3053">
      <w:pPr>
        <w:pStyle w:val="B1"/>
      </w:pPr>
      <w:r>
        <w:t>#33</w:t>
      </w:r>
      <w:r w:rsidRPr="00CC0C94">
        <w:tab/>
        <w:t>requested service option not subscribed;</w:t>
      </w:r>
    </w:p>
    <w:p w14:paraId="4D60CA36" w14:textId="77777777" w:rsidR="00DE3053" w:rsidRPr="003168A2" w:rsidRDefault="00DE3053" w:rsidP="00DE3053">
      <w:pPr>
        <w:pStyle w:val="B1"/>
      </w:pPr>
      <w:r w:rsidRPr="003168A2">
        <w:t>#35</w:t>
      </w:r>
      <w:r w:rsidRPr="003168A2">
        <w:tab/>
        <w:t>PTI already in use;</w:t>
      </w:r>
    </w:p>
    <w:p w14:paraId="153A66A4" w14:textId="77777777" w:rsidR="00DE3053" w:rsidRDefault="00DE3053" w:rsidP="00DE3053">
      <w:pPr>
        <w:pStyle w:val="B1"/>
      </w:pPr>
      <w:r>
        <w:t>#38</w:t>
      </w:r>
      <w:r w:rsidRPr="00CC0C94">
        <w:tab/>
        <w:t>network failure;</w:t>
      </w:r>
    </w:p>
    <w:p w14:paraId="7C806011" w14:textId="77777777" w:rsidR="00DE3053" w:rsidRPr="00CC0C94" w:rsidRDefault="00DE3053" w:rsidP="00DE3053">
      <w:pPr>
        <w:pStyle w:val="B1"/>
      </w:pPr>
      <w:r>
        <w:t>#39</w:t>
      </w:r>
      <w:r>
        <w:tab/>
      </w:r>
      <w:r w:rsidRPr="00F83013">
        <w:t>reactivation requested</w:t>
      </w:r>
      <w:r>
        <w:t>;</w:t>
      </w:r>
    </w:p>
    <w:p w14:paraId="63F258BF" w14:textId="77777777" w:rsidR="00DE3053" w:rsidRPr="003168A2" w:rsidRDefault="00DE3053" w:rsidP="00DE3053">
      <w:pPr>
        <w:pStyle w:val="B1"/>
      </w:pPr>
      <w:r>
        <w:t>#46</w:t>
      </w:r>
      <w:r>
        <w:tab/>
      </w:r>
      <w:r w:rsidRPr="002C69C5">
        <w:t>out of LADN service area</w:t>
      </w:r>
      <w:r>
        <w:t>;</w:t>
      </w:r>
    </w:p>
    <w:p w14:paraId="634378DE" w14:textId="77777777" w:rsidR="00DE3053" w:rsidRPr="003168A2" w:rsidRDefault="00DE3053" w:rsidP="00DE3053">
      <w:pPr>
        <w:pStyle w:val="B1"/>
      </w:pPr>
      <w:r w:rsidRPr="003168A2">
        <w:t>#5</w:t>
      </w:r>
      <w:r>
        <w:t>0</w:t>
      </w:r>
      <w:r>
        <w:tab/>
      </w:r>
      <w:r w:rsidRPr="003168A2">
        <w:t>PD</w:t>
      </w:r>
      <w:r>
        <w:t>U session</w:t>
      </w:r>
      <w:r w:rsidRPr="003168A2">
        <w:t xml:space="preserve"> type IPv</w:t>
      </w:r>
      <w:r>
        <w:t>4 only allowed</w:t>
      </w:r>
      <w:r w:rsidRPr="003168A2">
        <w:t>;</w:t>
      </w:r>
    </w:p>
    <w:p w14:paraId="2E80C28D" w14:textId="77777777" w:rsidR="00DE3053" w:rsidRPr="003168A2" w:rsidRDefault="00DE3053" w:rsidP="00DE3053">
      <w:pPr>
        <w:pStyle w:val="B1"/>
      </w:pPr>
      <w:r w:rsidRPr="003168A2">
        <w:t>#5</w:t>
      </w:r>
      <w:r>
        <w:t>1</w:t>
      </w:r>
      <w:r>
        <w:tab/>
      </w:r>
      <w:r w:rsidRPr="003168A2">
        <w:t>PD</w:t>
      </w:r>
      <w:r>
        <w:t>U session</w:t>
      </w:r>
      <w:r w:rsidRPr="003168A2">
        <w:t xml:space="preserve"> type IPv</w:t>
      </w:r>
      <w:r>
        <w:t>6 only allowed;</w:t>
      </w:r>
    </w:p>
    <w:p w14:paraId="1CB47643" w14:textId="77777777" w:rsidR="00DE3053" w:rsidRDefault="00DE3053" w:rsidP="00DE305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229B66A" w14:textId="77777777" w:rsidR="00DE3053" w:rsidRDefault="00DE3053" w:rsidP="00DE3053">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547E4B0" w14:textId="77777777" w:rsidR="00DE3053" w:rsidRDefault="00DE3053" w:rsidP="00DE3053">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21D0828" w14:textId="77777777" w:rsidR="00DE3053" w:rsidRDefault="00DE3053" w:rsidP="00DE3053">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ECEC6AA" w14:textId="77777777" w:rsidR="00DE3053" w:rsidRPr="00C25F03" w:rsidRDefault="00DE3053" w:rsidP="00DE3053">
      <w:pPr>
        <w:pStyle w:val="B1"/>
      </w:pPr>
      <w:r>
        <w:t>#67</w:t>
      </w:r>
      <w:r>
        <w:tab/>
      </w:r>
      <w:r w:rsidRPr="006411D2">
        <w:t>insufficient resources</w:t>
      </w:r>
      <w:r>
        <w:rPr>
          <w:rFonts w:hint="eastAsia"/>
        </w:rPr>
        <w:t xml:space="preserve"> for specific slice and DNN</w:t>
      </w:r>
      <w:r w:rsidRPr="003168A2">
        <w:t>;</w:t>
      </w:r>
    </w:p>
    <w:p w14:paraId="1DA84353" w14:textId="77777777" w:rsidR="00DE3053" w:rsidRPr="003168A2" w:rsidRDefault="00DE3053" w:rsidP="00DE3053">
      <w:pPr>
        <w:pStyle w:val="B1"/>
      </w:pPr>
      <w:r>
        <w:t>#68</w:t>
      </w:r>
      <w:r>
        <w:tab/>
        <w:t xml:space="preserve">not supported </w:t>
      </w:r>
      <w:r>
        <w:rPr>
          <w:lang w:eastAsia="zh-CN"/>
        </w:rPr>
        <w:t>SSC mode</w:t>
      </w:r>
      <w:r w:rsidRPr="003168A2">
        <w:t>;</w:t>
      </w:r>
    </w:p>
    <w:p w14:paraId="5B2B7947" w14:textId="77777777" w:rsidR="00DE3053" w:rsidRPr="003168A2" w:rsidRDefault="00DE3053" w:rsidP="00DE3053">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DD8867D" w14:textId="77777777" w:rsidR="00DE3053" w:rsidRDefault="00DE3053" w:rsidP="00DE3053">
      <w:pPr>
        <w:pStyle w:val="B1"/>
      </w:pPr>
      <w:r w:rsidRPr="00A43562">
        <w:t>#</w:t>
      </w:r>
      <w:r>
        <w:t>70</w:t>
      </w:r>
      <w:r w:rsidRPr="00A43562">
        <w:tab/>
      </w:r>
      <w:r>
        <w:t xml:space="preserve">missing or unknown DNN in a </w:t>
      </w:r>
      <w:r>
        <w:rPr>
          <w:rFonts w:hint="eastAsia"/>
        </w:rPr>
        <w:t>slice</w:t>
      </w:r>
      <w:r>
        <w:t>;</w:t>
      </w:r>
    </w:p>
    <w:p w14:paraId="66AC4040" w14:textId="77777777" w:rsidR="00DE3053" w:rsidRPr="003168A2" w:rsidRDefault="00DE3053" w:rsidP="00DE3053">
      <w:pPr>
        <w:pStyle w:val="B1"/>
      </w:pPr>
      <w:r>
        <w:t>#82</w:t>
      </w:r>
      <w:r>
        <w:tab/>
      </w:r>
      <w:r w:rsidRPr="006B1F6B">
        <w:t xml:space="preserve">maximum data rate per UE for </w:t>
      </w:r>
      <w:r>
        <w:t xml:space="preserve">user-plane </w:t>
      </w:r>
      <w:r w:rsidRPr="006B1F6B">
        <w:t xml:space="preserve">integrity protection </w:t>
      </w:r>
      <w:r>
        <w:t>is too low;</w:t>
      </w:r>
    </w:p>
    <w:p w14:paraId="7929C517" w14:textId="77777777" w:rsidR="00DE3053" w:rsidRPr="003168A2" w:rsidRDefault="00DE3053" w:rsidP="00DE3053">
      <w:pPr>
        <w:pStyle w:val="B1"/>
      </w:pPr>
      <w:r>
        <w:t>#86</w:t>
      </w:r>
      <w:r>
        <w:tab/>
      </w:r>
      <w:r w:rsidRPr="00185EB7">
        <w:t>UAS services not allowed</w:t>
      </w:r>
      <w:r>
        <w:t>; or</w:t>
      </w:r>
    </w:p>
    <w:p w14:paraId="527B0E7F" w14:textId="77777777" w:rsidR="00DE3053" w:rsidRPr="00CC0C94" w:rsidRDefault="00DE3053" w:rsidP="00DE3053">
      <w:pPr>
        <w:pStyle w:val="B1"/>
      </w:pPr>
      <w:r w:rsidRPr="00CC0C94">
        <w:t>#95 – 111</w:t>
      </w:r>
      <w:r>
        <w:tab/>
        <w:t>protocol errors.</w:t>
      </w:r>
    </w:p>
    <w:p w14:paraId="55E803D0"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0E72F0F"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052CE4"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6197E385"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B00441B"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4417887"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EB9C024" w14:textId="77777777" w:rsidR="00DE3053" w:rsidRDefault="00DE3053" w:rsidP="00DE3053">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70CEA8A" w14:textId="77777777" w:rsidR="00DE3053" w:rsidRDefault="00DE3053" w:rsidP="00DE305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58E7239" w14:textId="77777777" w:rsidR="00DE3053" w:rsidRDefault="00DE3053" w:rsidP="00DE3053">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14C0B021" w14:textId="77777777" w:rsidR="00DE3053" w:rsidRDefault="00DE3053" w:rsidP="00DE3053">
      <w:bookmarkStart w:id="93" w:name="_Hlk71308913"/>
      <w:r>
        <w:rPr>
          <w:lang w:eastAsia="zh-CN"/>
        </w:rPr>
        <w:t xml:space="preserve">If </w:t>
      </w:r>
      <w:r>
        <w:t>the PDU SESSION ESTABLISHMENT REQUEST message is identified to be for C2 communication and:</w:t>
      </w:r>
    </w:p>
    <w:p w14:paraId="3F31970A" w14:textId="77777777" w:rsidR="00DE3053" w:rsidRDefault="00DE3053" w:rsidP="00DE3053">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6C7C252F" w14:textId="77777777" w:rsidR="00DE3053" w:rsidRDefault="00DE3053" w:rsidP="00DE3053">
      <w:pPr>
        <w:pStyle w:val="B1"/>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p>
    <w:p w14:paraId="71AB7202" w14:textId="77777777" w:rsidR="00DE3053" w:rsidRDefault="00DE3053" w:rsidP="00DE3053">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93"/>
    </w:p>
    <w:p w14:paraId="5941B355" w14:textId="77777777" w:rsidR="00DE3053" w:rsidRDefault="00DE3053" w:rsidP="00DE3053">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889A06A" w14:textId="77777777" w:rsidR="00DE3053" w:rsidRDefault="00DE3053" w:rsidP="00DE3053">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2DBE8DC" w14:textId="77777777" w:rsidR="00DE3053" w:rsidRDefault="00DE3053" w:rsidP="00DE3053">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9811E68" w14:textId="77777777" w:rsidR="00DE3053" w:rsidRDefault="00DE3053" w:rsidP="00DE3053">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5978577E" w14:textId="77777777" w:rsidR="00DE3053" w:rsidRDefault="00DE3053" w:rsidP="00DE3053">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78C16333" w14:textId="77777777" w:rsidR="00DE3053" w:rsidRDefault="00DE3053" w:rsidP="00DE3053">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2E0780FB" w14:textId="77777777" w:rsidR="00DE3053" w:rsidRDefault="00DE3053" w:rsidP="00DE3053">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0EBF4EC" w14:textId="77777777" w:rsidR="00DE3053" w:rsidRDefault="00DE3053" w:rsidP="00DE3053">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71FF679" w14:textId="77777777" w:rsidR="00DE3053" w:rsidRDefault="00DE3053" w:rsidP="00DE3053">
      <w:r>
        <w:t xml:space="preserve">the SMF may reject the </w:t>
      </w:r>
      <w:r w:rsidRPr="00EE0C95">
        <w:t xml:space="preserve">PDU SESSION ESTABLISHMENT </w:t>
      </w:r>
      <w:r>
        <w:t xml:space="preserve">REQUEST </w:t>
      </w:r>
      <w:r w:rsidRPr="00EE0C95">
        <w:t>message</w:t>
      </w:r>
      <w:r>
        <w:t xml:space="preserve"> and:</w:t>
      </w:r>
    </w:p>
    <w:p w14:paraId="103F59CD" w14:textId="77777777" w:rsidR="00DE3053" w:rsidRDefault="00DE3053" w:rsidP="00DE3053">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964B8C7" w14:textId="77777777" w:rsidR="00DE3053" w:rsidRDefault="00DE3053" w:rsidP="00DE3053">
      <w:pPr>
        <w:pStyle w:val="B1"/>
        <w:rPr>
          <w:lang w:val="en-US"/>
        </w:rPr>
      </w:pPr>
      <w:r>
        <w:lastRenderedPageBreak/>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5811AA0B" w14:textId="77777777" w:rsidR="00DE3053" w:rsidRPr="00405573" w:rsidRDefault="00DE3053" w:rsidP="00DE3053">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8B55C96" w14:textId="77777777" w:rsidR="00DE3053" w:rsidRDefault="00DE3053" w:rsidP="00DE3053">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0ADB23F" w14:textId="77777777" w:rsidR="00DE3053" w:rsidRDefault="00DE3053" w:rsidP="00DE3053">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429BE6DD" w14:textId="77777777" w:rsidR="00DE3053" w:rsidRDefault="00DE3053" w:rsidP="00DE3053">
      <w:r w:rsidRPr="00405573">
        <w:t>The network may include a Back-off timer value IE in the PDU SESSIO</w:t>
      </w:r>
      <w:r>
        <w:t>N ESTABLISHMENT REJECT message.</w:t>
      </w:r>
    </w:p>
    <w:p w14:paraId="71F48D2A" w14:textId="77777777" w:rsidR="00DE3053" w:rsidRPr="00405573" w:rsidRDefault="00DE3053" w:rsidP="00DE3053">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w:t>
      </w:r>
      <w:r>
        <w:rPr>
          <w:noProof/>
          <w:lang w:val="en-US"/>
        </w:rPr>
        <w:t xml:space="preserve">or SNPN </w:t>
      </w:r>
      <w:r w:rsidRPr="00405573">
        <w:t xml:space="preserve">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DD87F24" w14:textId="77777777" w:rsidR="00DE3053" w:rsidRPr="00116165" w:rsidRDefault="00DE3053" w:rsidP="00DE3053">
      <w:pPr>
        <w:rPr>
          <w:lang w:eastAsia="zh-CN"/>
        </w:rPr>
      </w:pPr>
      <w:r w:rsidRPr="00A8419C">
        <w:t>If the 5GSM cause value is #29 "user authentication or authorization failed ", the network should include a Back-off timer value IE.</w:t>
      </w:r>
    </w:p>
    <w:p w14:paraId="05925DBA" w14:textId="34DCF884" w:rsidR="00DE3053" w:rsidRDefault="00DE3053" w:rsidP="00DE3053">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w:t>
      </w:r>
      <w:del w:id="94" w:author="utsav.sinha" w:date="2023-03-02T09:46:00Z">
        <w:r w:rsidRPr="001A1133" w:rsidDel="00A65B60">
          <w:rPr>
            <w:lang w:val="en-US"/>
          </w:rPr>
          <w:delText xml:space="preserve">and </w:delText>
        </w:r>
      </w:del>
      <w:r w:rsidRPr="001A1133">
        <w:rPr>
          <w:lang w:val="en-US"/>
        </w:rPr>
        <w:t xml:space="preserve">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ins w:id="95" w:author="utsav.sinha" w:date="2023-01-30T15:47:00Z">
        <w:r w:rsidR="00BB5654">
          <w:rPr>
            <w:lang w:val="en-US"/>
          </w:rPr>
          <w:t xml:space="preserve"> or whether another attempt in </w:t>
        </w:r>
      </w:ins>
      <w:ins w:id="96" w:author="utsav.sinha" w:date="2023-01-30T15:48:00Z">
        <w:r w:rsidR="00BB5654">
          <w:rPr>
            <w:lang w:val="en-US"/>
          </w:rPr>
          <w:t>N1 mode is allowed in an equivalent</w:t>
        </w:r>
      </w:ins>
      <w:ins w:id="97" w:author="utsav.sinha" w:date="2023-02-07T18:37:00Z">
        <w:r w:rsidR="00D33219">
          <w:rPr>
            <w:lang w:val="en-US"/>
          </w:rPr>
          <w:t xml:space="preserve"> SNPN</w:t>
        </w:r>
      </w:ins>
      <w:r>
        <w:rPr>
          <w:lang w:val="en-US"/>
        </w:rPr>
        <w:t>.</w:t>
      </w:r>
    </w:p>
    <w:p w14:paraId="5B224D49" w14:textId="47A2762C" w:rsidR="00DE3053" w:rsidRPr="005049EE" w:rsidRDefault="00DE3053" w:rsidP="00DE3053">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ins w:id="98" w:author="utsav.sinha" w:date="2023-02-07T18:42:00Z">
        <w:r w:rsidR="00637EFA">
          <w:rPr>
            <w:lang w:val="en-US"/>
          </w:rPr>
          <w:t xml:space="preserve">or equivalent SNPN </w:t>
        </w:r>
      </w:ins>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DFBC382" w14:textId="77777777" w:rsidR="00DE3053" w:rsidRPr="00440029" w:rsidRDefault="00DE3053" w:rsidP="00DE3053">
      <w:pPr>
        <w:rPr>
          <w:lang w:val="en-US"/>
        </w:rPr>
      </w:pPr>
      <w:r w:rsidRPr="00440029">
        <w:t xml:space="preserve">The SMF shall send the PDU SESSION ESTABLISHMENT REJECT </w:t>
      </w:r>
      <w:r w:rsidRPr="00440029">
        <w:rPr>
          <w:lang w:val="en-US"/>
        </w:rPr>
        <w:t>message.</w:t>
      </w:r>
    </w:p>
    <w:p w14:paraId="4E8831D6" w14:textId="77777777" w:rsidR="00DE3053" w:rsidRPr="000F49C8" w:rsidRDefault="00DE3053" w:rsidP="00DE305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9ECAFE3" w14:textId="77777777" w:rsidR="00DE3053" w:rsidRDefault="00DE3053" w:rsidP="00DE3053">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68248CCD" w14:textId="77777777" w:rsidR="00DE3053" w:rsidRPr="00463CB1" w:rsidRDefault="00DE3053" w:rsidP="00DE3053">
      <w:pPr>
        <w:pStyle w:val="B1"/>
      </w:pPr>
      <w:r>
        <w:t>a)</w:t>
      </w:r>
      <w:r>
        <w:tab/>
      </w:r>
      <w:r w:rsidRPr="00463CB1">
        <w:t>inform t</w:t>
      </w:r>
      <w:r>
        <w:t>he upper layers of the failure of the procedure; or</w:t>
      </w:r>
    </w:p>
    <w:p w14:paraId="5D3A7F8B" w14:textId="77777777" w:rsidR="00DE3053" w:rsidRPr="008C567D" w:rsidRDefault="00DE3053" w:rsidP="00DE3053">
      <w:pPr>
        <w:pStyle w:val="NO"/>
      </w:pPr>
      <w:r>
        <w:t>NOTE 2:</w:t>
      </w:r>
      <w:r>
        <w:tab/>
        <w:t>This can result in the upper layers requesting another emergency call attempt using domain selection as specified in 3GPP TS 23.167 [6].</w:t>
      </w:r>
    </w:p>
    <w:p w14:paraId="283BE6FE" w14:textId="77777777" w:rsidR="00DE3053" w:rsidRPr="0046178B" w:rsidRDefault="00DE3053" w:rsidP="00DE3053">
      <w:pPr>
        <w:pStyle w:val="B1"/>
      </w:pPr>
      <w:r w:rsidRPr="00C708E3">
        <w:t>b)</w:t>
      </w:r>
      <w:r w:rsidRPr="00C708E3">
        <w:tab/>
        <w:t xml:space="preserve">de-register locally, if not de-registered already, </w:t>
      </w:r>
      <w:r w:rsidRPr="00456F26">
        <w:t>attempt initial registration for emergency services</w:t>
      </w:r>
      <w:r w:rsidRPr="00C708E3">
        <w:t>.</w:t>
      </w:r>
    </w:p>
    <w:p w14:paraId="1D195C8B" w14:textId="77777777" w:rsidR="00DE3053" w:rsidRDefault="00DE3053" w:rsidP="00DE3053">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0FFF1CC" w14:textId="77777777" w:rsidR="00DE3053" w:rsidRDefault="00DE3053" w:rsidP="00DE3053">
      <w:pPr>
        <w:pStyle w:val="B1"/>
      </w:pPr>
      <w:r>
        <w:t>a)</w:t>
      </w:r>
      <w:r>
        <w:tab/>
        <w:t xml:space="preserve">the </w:t>
      </w:r>
      <w:r w:rsidRPr="00FF4B89">
        <w:t>PDU sessio</w:t>
      </w:r>
      <w:r>
        <w:t>n type associated with the transferred PDU session;</w:t>
      </w:r>
    </w:p>
    <w:p w14:paraId="25EC0CE2" w14:textId="77777777" w:rsidR="00DE3053" w:rsidRDefault="00DE3053" w:rsidP="00DE3053">
      <w:pPr>
        <w:pStyle w:val="B1"/>
      </w:pPr>
      <w:r>
        <w:lastRenderedPageBreak/>
        <w:t>b)</w:t>
      </w:r>
      <w:r>
        <w:tab/>
        <w:t>the SSC mode associated with the transferred PDU session;</w:t>
      </w:r>
    </w:p>
    <w:p w14:paraId="6BB6F19F" w14:textId="77777777" w:rsidR="00DE3053" w:rsidRDefault="00DE3053" w:rsidP="00DE3053">
      <w:pPr>
        <w:pStyle w:val="B1"/>
      </w:pPr>
      <w:r>
        <w:t>c)</w:t>
      </w:r>
      <w:r>
        <w:tab/>
        <w:t>the DNN associated with the transferred PDU session; and</w:t>
      </w:r>
    </w:p>
    <w:p w14:paraId="64605174" w14:textId="77777777" w:rsidR="00DE3053" w:rsidRDefault="00DE3053" w:rsidP="00DE3053">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E21B02C" w14:textId="77777777" w:rsidR="00DE3053" w:rsidRDefault="00DE3053" w:rsidP="00DE3053">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D706A71" w14:textId="77777777" w:rsidR="00DE3053" w:rsidRDefault="00DE3053" w:rsidP="00DE3053">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CB03E73" w14:textId="77777777" w:rsidR="00DE3053" w:rsidRDefault="00DE3053" w:rsidP="00DE3053">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1A1C901D" w14:textId="61D28179" w:rsidR="00F45FBB" w:rsidRDefault="00DE3053" w:rsidP="00DE3053">
      <w:pPr>
        <w:pStyle w:val="B1"/>
      </w:pPr>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p>
    <w:p w14:paraId="63BDF6C4" w14:textId="77777777" w:rsidR="004D22A6" w:rsidRDefault="004D22A6" w:rsidP="00DE3053">
      <w:pPr>
        <w:pStyle w:val="B1"/>
      </w:pPr>
    </w:p>
    <w:p w14:paraId="7E1A1863" w14:textId="41B272BC" w:rsidR="00F45FBB" w:rsidRDefault="00F45FBB" w:rsidP="00F45FBB">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FBB708D" w14:textId="77777777" w:rsidR="00330D58" w:rsidRPr="00405573" w:rsidRDefault="00330D58" w:rsidP="00330D58">
      <w:pPr>
        <w:pStyle w:val="Heading5"/>
        <w:rPr>
          <w:lang w:eastAsia="zh-CN"/>
        </w:rPr>
      </w:pPr>
      <w:bookmarkStart w:id="99" w:name="_Toc123901684"/>
      <w:r w:rsidRPr="00405573">
        <w:rPr>
          <w:lang w:eastAsia="zh-CN"/>
        </w:rPr>
        <w:t>6.4.1.4.2</w:t>
      </w:r>
      <w:r w:rsidRPr="00405573">
        <w:rPr>
          <w:lang w:eastAsia="zh-CN"/>
        </w:rPr>
        <w:tab/>
        <w:t xml:space="preserve">Handling of network rejection due to </w:t>
      </w:r>
      <w:r>
        <w:rPr>
          <w:lang w:eastAsia="zh-CN"/>
        </w:rPr>
        <w:t>congestion control</w:t>
      </w:r>
      <w:bookmarkEnd w:id="99"/>
    </w:p>
    <w:p w14:paraId="04D9BB1A" w14:textId="77777777" w:rsidR="00330D58" w:rsidRDefault="00330D58" w:rsidP="00330D58">
      <w:r w:rsidRPr="00105C82">
        <w:t>If</w:t>
      </w:r>
      <w:r>
        <w:t>:</w:t>
      </w:r>
    </w:p>
    <w:p w14:paraId="2FEB7AE3" w14:textId="77777777" w:rsidR="00330D58" w:rsidRDefault="00330D58" w:rsidP="00330D58">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7D610E8" w14:textId="77777777" w:rsidR="00330D58" w:rsidRDefault="00330D58" w:rsidP="00330D58">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6A538831" w14:textId="77777777" w:rsidR="00330D58" w:rsidRDefault="00330D58" w:rsidP="00330D58">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exceptions are specified in subclause 6.2.7)</w:t>
      </w:r>
      <w:r>
        <w:rPr>
          <w:rFonts w:hint="eastAsia"/>
        </w:rPr>
        <w:t>:</w:t>
      </w:r>
    </w:p>
    <w:p w14:paraId="219CC001" w14:textId="77777777" w:rsidR="00330D58" w:rsidRPr="00B65E20" w:rsidRDefault="00330D58" w:rsidP="00330D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57EB80A" w14:textId="77777777" w:rsidR="00330D58" w:rsidRPr="00B6068D" w:rsidRDefault="00330D58" w:rsidP="00330D58">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9670AA9" w14:textId="77777777" w:rsidR="00330D58" w:rsidRPr="00B65E20" w:rsidRDefault="00330D58" w:rsidP="00330D58">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w:t>
      </w:r>
      <w:r w:rsidRPr="00B65E20">
        <w:lastRenderedPageBreak/>
        <w:t xml:space="preserve">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110C39F" w14:textId="77777777" w:rsidR="00330D58" w:rsidRPr="000E4BAC" w:rsidRDefault="00330D58" w:rsidP="00330D58">
      <w:pPr>
        <w:pStyle w:val="B2"/>
      </w:pPr>
      <w:r w:rsidRPr="00B65E20">
        <w:t xml:space="preserve">The UE shall not stop timer </w:t>
      </w:r>
      <w:r>
        <w:t>T3396</w:t>
      </w:r>
      <w:r w:rsidRPr="000E4BAC">
        <w:t xml:space="preserve"> upon a PLMN change or inter-system change;</w:t>
      </w:r>
    </w:p>
    <w:p w14:paraId="3B2D7684" w14:textId="77777777" w:rsidR="00330D58" w:rsidRDefault="00330D58" w:rsidP="00330D58">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5A2871EE" w14:textId="77777777" w:rsidR="00330D58" w:rsidRDefault="00330D58" w:rsidP="00330D58">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CA79857" w14:textId="77777777" w:rsidR="00330D58" w:rsidRDefault="00330D58" w:rsidP="00330D58">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48C3C7D" w14:textId="77777777" w:rsidR="00330D58" w:rsidRDefault="00330D58" w:rsidP="00330D58">
      <w:pPr>
        <w:pStyle w:val="B2"/>
      </w:pPr>
      <w:r>
        <w:tab/>
      </w:r>
      <w:r w:rsidRPr="000E4BAC">
        <w:t xml:space="preserve">The timer </w:t>
      </w:r>
      <w:r>
        <w:t>T3396</w:t>
      </w:r>
      <w:r w:rsidRPr="000E4BAC">
        <w:t xml:space="preserve"> remains deactivated upon a PLMN change or inter-system change; and</w:t>
      </w:r>
    </w:p>
    <w:p w14:paraId="32F95D0E" w14:textId="77777777" w:rsidR="00330D58" w:rsidRDefault="00330D58" w:rsidP="00330D58">
      <w:pPr>
        <w:pStyle w:val="B1"/>
      </w:pPr>
      <w:r>
        <w:t>c</w:t>
      </w:r>
      <w:r>
        <w:rPr>
          <w:rFonts w:hint="eastAsia"/>
        </w:rPr>
        <w:t>)</w:t>
      </w:r>
      <w:r>
        <w:rPr>
          <w:rFonts w:hint="eastAsia"/>
        </w:rPr>
        <w:tab/>
      </w:r>
      <w:r w:rsidRPr="000E4BAC">
        <w:t>if the timer value indicates zero, the UE:</w:t>
      </w:r>
    </w:p>
    <w:p w14:paraId="2373AD2B" w14:textId="77777777" w:rsidR="00330D58" w:rsidRDefault="00330D58" w:rsidP="00330D58">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27C6FE40" w14:textId="77777777" w:rsidR="00330D58" w:rsidRPr="00205E1B" w:rsidRDefault="00330D58" w:rsidP="00330D58">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814967F"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68DE5748" w14:textId="77777777" w:rsidR="00330D58" w:rsidRDefault="00330D58" w:rsidP="00330D5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4C75A7F" w14:textId="77777777" w:rsidR="00330D58" w:rsidRPr="00960722" w:rsidRDefault="00330D58" w:rsidP="00330D5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5EE77ED8" w14:textId="77777777" w:rsidR="00330D58" w:rsidRDefault="00330D58" w:rsidP="00330D58">
      <w:r>
        <w:lastRenderedPageBreak/>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71FA13F6" w14:textId="77777777" w:rsidR="00330D58" w:rsidRPr="00B6068D" w:rsidRDefault="00330D58" w:rsidP="00330D58">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1DCA900" w14:textId="77777777" w:rsidR="00330D58" w:rsidRDefault="00330D58" w:rsidP="00330D58">
      <w:r w:rsidRPr="00105C82">
        <w:t>If</w:t>
      </w:r>
      <w:r>
        <w:t>:</w:t>
      </w:r>
    </w:p>
    <w:p w14:paraId="294C1661" w14:textId="77777777" w:rsidR="00330D58" w:rsidRDefault="00330D58" w:rsidP="00330D58">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703559C" w14:textId="77777777" w:rsidR="00330D58" w:rsidRDefault="00330D58" w:rsidP="00330D58">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05F841BA" w14:textId="77777777" w:rsidR="00330D58" w:rsidRDefault="00330D58" w:rsidP="00330D58">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exceptions are specified in subclause 6.2.8)</w:t>
      </w:r>
      <w:r>
        <w:rPr>
          <w:rFonts w:hint="eastAsia"/>
        </w:rPr>
        <w:t>:</w:t>
      </w:r>
    </w:p>
    <w:p w14:paraId="1FFE404F" w14:textId="77777777" w:rsidR="00330D58" w:rsidRDefault="00330D58" w:rsidP="00330D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7F5D1F7" w14:textId="77777777" w:rsidR="00330D58" w:rsidRPr="00574AEA" w:rsidRDefault="00330D58" w:rsidP="00330D58">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2C84E492" w14:textId="77777777" w:rsidR="00330D58" w:rsidRPr="00E50E7C" w:rsidRDefault="00330D58" w:rsidP="00330D58">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014187FD" w14:textId="77777777" w:rsidR="00330D58" w:rsidRPr="00E50E7C" w:rsidRDefault="00330D58" w:rsidP="00330D58">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A0AAB4F" w14:textId="77777777" w:rsidR="00330D58" w:rsidRPr="00E50E7C" w:rsidRDefault="00330D58" w:rsidP="00330D58">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165ACA99" w14:textId="77777777" w:rsidR="00330D58" w:rsidRPr="000E4BAC" w:rsidRDefault="00330D58" w:rsidP="00330D58">
      <w:pPr>
        <w:pStyle w:val="B2"/>
      </w:pPr>
      <w:r>
        <w:tab/>
      </w:r>
      <w:r w:rsidRPr="00B65E20">
        <w:t xml:space="preserve">The UE shall not stop timer </w:t>
      </w:r>
      <w:r>
        <w:t>T3584</w:t>
      </w:r>
      <w:r w:rsidRPr="000E4BAC">
        <w:t xml:space="preserve"> upon a PLMN change or inter-system change;</w:t>
      </w:r>
    </w:p>
    <w:p w14:paraId="341B06CE" w14:textId="77777777" w:rsidR="00330D58" w:rsidRDefault="00330D58" w:rsidP="00330D58">
      <w:pPr>
        <w:pStyle w:val="B1"/>
      </w:pPr>
      <w:r>
        <w:t>b</w:t>
      </w:r>
      <w:r>
        <w:rPr>
          <w:rFonts w:hint="eastAsia"/>
        </w:rPr>
        <w:t>)</w:t>
      </w:r>
      <w:r>
        <w:rPr>
          <w:rFonts w:hint="eastAsia"/>
        </w:rPr>
        <w:tab/>
      </w:r>
      <w:r w:rsidRPr="00205E1B">
        <w:t>if the timer value indicates that this timer is deactivated, the UE</w:t>
      </w:r>
      <w:r>
        <w:t>:</w:t>
      </w:r>
    </w:p>
    <w:p w14:paraId="0BE0E1A9" w14:textId="77777777" w:rsidR="00330D58" w:rsidRDefault="00330D58" w:rsidP="00330D58">
      <w:pPr>
        <w:pStyle w:val="B2"/>
      </w:pPr>
      <w:r w:rsidRPr="00E50E7C">
        <w:rPr>
          <w:lang w:eastAsia="zh-CN"/>
        </w:rPr>
        <w:lastRenderedPageBreak/>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4D3DB52F" w14:textId="77777777" w:rsidR="00330D58" w:rsidRPr="00E50E7C" w:rsidRDefault="00330D58" w:rsidP="00330D58">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35CAD08" w14:textId="77777777" w:rsidR="00330D58" w:rsidRPr="00E50E7C" w:rsidRDefault="00330D58" w:rsidP="00330D58">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2566E765" w14:textId="77777777" w:rsidR="00330D58" w:rsidRPr="00E50E7C" w:rsidRDefault="00330D58" w:rsidP="00330D58">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77C7DF36" w14:textId="77777777" w:rsidR="00330D58" w:rsidRDefault="00330D58" w:rsidP="00330D58">
      <w:pPr>
        <w:pStyle w:val="B2"/>
      </w:pPr>
      <w:r>
        <w:tab/>
      </w:r>
      <w:r w:rsidRPr="000E4BAC">
        <w:t xml:space="preserve">The timer </w:t>
      </w:r>
      <w:r>
        <w:t xml:space="preserve">T3584 </w:t>
      </w:r>
      <w:r w:rsidRPr="000E4BAC">
        <w:t>remains deactivated upon a PLMN change or inter-system change; and</w:t>
      </w:r>
    </w:p>
    <w:p w14:paraId="49CB0C6F" w14:textId="77777777" w:rsidR="00330D58" w:rsidRDefault="00330D58" w:rsidP="00330D58">
      <w:pPr>
        <w:pStyle w:val="B1"/>
      </w:pPr>
      <w:r>
        <w:t>c</w:t>
      </w:r>
      <w:r>
        <w:rPr>
          <w:rFonts w:hint="eastAsia"/>
        </w:rPr>
        <w:t>)</w:t>
      </w:r>
      <w:r>
        <w:rPr>
          <w:rFonts w:hint="eastAsia"/>
        </w:rPr>
        <w:tab/>
      </w:r>
      <w:r w:rsidRPr="000E4BAC">
        <w:t xml:space="preserve">if the timer value indicates zero, </w:t>
      </w:r>
      <w:r>
        <w:t>the UE:</w:t>
      </w:r>
    </w:p>
    <w:p w14:paraId="0DA8D4DF" w14:textId="77777777" w:rsidR="00330D58" w:rsidRPr="00205E1B" w:rsidRDefault="00330D58" w:rsidP="00330D58">
      <w:pPr>
        <w:pStyle w:val="B2"/>
      </w:pPr>
      <w:r w:rsidRPr="00E50E7C">
        <w:rPr>
          <w:lang w:eastAsia="zh-CN"/>
        </w:rPr>
        <w:lastRenderedPageBreak/>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20FB1A9F" w14:textId="77777777" w:rsidR="00330D58" w:rsidRPr="00E50E7C" w:rsidRDefault="00330D58" w:rsidP="00330D58">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C3914A9" w14:textId="77777777" w:rsidR="00330D58" w:rsidRPr="00E50E7C" w:rsidRDefault="00330D58" w:rsidP="00330D58">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14DA7B80" w14:textId="77777777" w:rsidR="00330D58" w:rsidRPr="00E50E7C" w:rsidRDefault="00330D58" w:rsidP="00330D58">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CC0AAC1" w14:textId="21CD2D76" w:rsidR="00330D58" w:rsidRDefault="00330D58" w:rsidP="00330D58">
      <w:r>
        <w:t xml:space="preserve">If the 5GSM congestion re-attempt indicator IE with the </w:t>
      </w:r>
      <w:r w:rsidRPr="001E080D">
        <w:t xml:space="preserve">ABO </w:t>
      </w:r>
      <w:r>
        <w:t>bit set to "The back-off timer is applied in all PLMNs</w:t>
      </w:r>
      <w:ins w:id="100" w:author="utsav.sinha" w:date="2023-02-07T19:45:00Z">
        <w:r>
          <w:t xml:space="preserve"> or all </w:t>
        </w:r>
      </w:ins>
      <w:ins w:id="101" w:author="utsav.sinha" w:date="2023-02-20T10:09:00Z">
        <w:r w:rsidR="008B055D">
          <w:t xml:space="preserve">equivalent </w:t>
        </w:r>
      </w:ins>
      <w:ins w:id="102" w:author="utsav.sinha" w:date="2023-02-07T19:45:00Z">
        <w:r>
          <w:t>SNPNs</w:t>
        </w:r>
      </w:ins>
      <w:r>
        <w:t xml:space="preserve">"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103" w:author="utsav.sinha" w:date="2023-02-07T19:46:00Z">
        <w:r>
          <w:t xml:space="preserve"> or all the </w:t>
        </w:r>
      </w:ins>
      <w:ins w:id="104" w:author="utsav.sinha" w:date="2023-02-20T10:09:00Z">
        <w:r w:rsidR="00035FCB">
          <w:t xml:space="preserve">equivalent </w:t>
        </w:r>
      </w:ins>
      <w:ins w:id="105" w:author="utsav.sinha" w:date="2023-02-07T19:46:00Z">
        <w:r>
          <w:t>SNPNs</w:t>
        </w:r>
      </w:ins>
      <w:r>
        <w:t>. Otherwise, the UE shall</w:t>
      </w:r>
      <w:r w:rsidRPr="00EC521F">
        <w:t xml:space="preserve"> </w:t>
      </w:r>
      <w:r>
        <w:t>apply the timer T3584 for the registered PLMN.</w:t>
      </w:r>
    </w:p>
    <w:p w14:paraId="26636C02"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F333D8D" w14:textId="77777777" w:rsidR="00330D58" w:rsidRDefault="00330D58" w:rsidP="00330D5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BCD263B" w14:textId="77777777" w:rsidR="00330D58" w:rsidRPr="00960722" w:rsidRDefault="00330D58" w:rsidP="00330D5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0840A7BD" w14:textId="77777777" w:rsidR="00330D58" w:rsidRDefault="00330D58" w:rsidP="00330D58">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336FAC57" w14:textId="77777777" w:rsidR="00330D58" w:rsidRPr="00574AEA" w:rsidRDefault="00330D58" w:rsidP="00330D5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E3365A9" w14:textId="77777777" w:rsidR="00330D58" w:rsidRDefault="00330D58" w:rsidP="00330D58">
      <w:r w:rsidRPr="00105C82">
        <w:t>If</w:t>
      </w:r>
      <w:r>
        <w:t>:</w:t>
      </w:r>
    </w:p>
    <w:p w14:paraId="74CFFF59" w14:textId="77777777" w:rsidR="00330D58" w:rsidRDefault="00330D58" w:rsidP="00330D58">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A83FC4E" w14:textId="77777777" w:rsidR="00330D58" w:rsidRDefault="00330D58" w:rsidP="00330D58">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647329A8" w14:textId="77777777" w:rsidR="00330D58" w:rsidRDefault="00330D58" w:rsidP="00330D58">
      <w:r>
        <w:lastRenderedPageBreak/>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exceptions are specified in subclause 6.2.8)</w:t>
      </w:r>
      <w:r>
        <w:rPr>
          <w:rFonts w:hint="eastAsia"/>
        </w:rPr>
        <w:t>:</w:t>
      </w:r>
    </w:p>
    <w:p w14:paraId="3111EC65" w14:textId="77777777" w:rsidR="00330D58" w:rsidRDefault="00330D58" w:rsidP="00330D58">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17A6BAC8" w14:textId="77777777" w:rsidR="00330D58" w:rsidRDefault="00330D58" w:rsidP="00330D58">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72584732" w14:textId="77777777" w:rsidR="00330D58" w:rsidRDefault="00330D58" w:rsidP="00330D58">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3FB04060" w14:textId="77777777" w:rsidR="00330D58" w:rsidRPr="0031577E" w:rsidRDefault="00330D58" w:rsidP="00330D58">
      <w:pPr>
        <w:pStyle w:val="B2"/>
        <w:rPr>
          <w:lang w:val="en-US"/>
        </w:rPr>
      </w:pPr>
      <w:r>
        <w:rPr>
          <w:lang w:eastAsia="zh-TW"/>
        </w:rPr>
        <w:t>-</w:t>
      </w:r>
      <w:r>
        <w:rPr>
          <w:lang w:eastAsia="zh-TW"/>
        </w:rPr>
        <w:tab/>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r>
        <w:t xml:space="preserve"> </w:t>
      </w:r>
      <w:r>
        <w:rPr>
          <w:lang w:val="en-US"/>
        </w:rPr>
        <w:t>and</w:t>
      </w:r>
    </w:p>
    <w:p w14:paraId="67A27C6A" w14:textId="77777777" w:rsidR="00330D58" w:rsidRPr="00CD614F" w:rsidRDefault="00330D58" w:rsidP="00330D58">
      <w:pPr>
        <w:pStyle w:val="B2"/>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5F8BCAAB" w14:textId="77777777" w:rsidR="00330D58" w:rsidRDefault="00330D58" w:rsidP="00330D58">
      <w:pPr>
        <w:pStyle w:val="B1"/>
      </w:pPr>
      <w:r>
        <w:tab/>
        <w:t>The UE shall then start timer T3585 with the value provided in the Back-off timer value IE or with the Back-off timer value received from the 5GMM sublayer and:</w:t>
      </w:r>
    </w:p>
    <w:p w14:paraId="10EAEBFF" w14:textId="77777777" w:rsidR="00330D58" w:rsidRPr="00B6068D" w:rsidRDefault="00330D58" w:rsidP="00330D58">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1F6C625E" w14:textId="77777777" w:rsidR="00330D58" w:rsidRPr="00B65E20" w:rsidRDefault="00330D58" w:rsidP="00330D58">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1C0663A0" w14:textId="77777777" w:rsidR="00330D58" w:rsidRPr="000E4BAC" w:rsidRDefault="00330D58" w:rsidP="00330D58">
      <w:pPr>
        <w:pStyle w:val="B2"/>
      </w:pPr>
      <w:r>
        <w:tab/>
      </w:r>
      <w:r w:rsidRPr="00B65E20">
        <w:t xml:space="preserve">The UE shall not stop timer </w:t>
      </w:r>
      <w:r>
        <w:t>T3585</w:t>
      </w:r>
      <w:r w:rsidRPr="000E4BAC">
        <w:t xml:space="preserve"> upon a PLMN change or inter-system change;</w:t>
      </w:r>
    </w:p>
    <w:p w14:paraId="3C28C2CC" w14:textId="77777777" w:rsidR="00330D58" w:rsidRDefault="00330D58" w:rsidP="00330D58">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02C5E581" w14:textId="77777777" w:rsidR="00330D58" w:rsidRDefault="00330D58" w:rsidP="00330D58">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7D022DB9" w14:textId="77777777" w:rsidR="00330D58" w:rsidRDefault="00330D58" w:rsidP="00330D58">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57A10453" w14:textId="77777777" w:rsidR="00330D58" w:rsidRDefault="00330D58" w:rsidP="00330D58">
      <w:pPr>
        <w:pStyle w:val="B2"/>
        <w:rPr>
          <w:lang w:eastAsia="zh-TW"/>
        </w:rPr>
      </w:pPr>
      <w:r>
        <w:rPr>
          <w:lang w:val="en-US" w:eastAsia="zh-TW"/>
        </w:rPr>
        <w:t>-</w:t>
      </w:r>
      <w:r>
        <w:rPr>
          <w:lang w:val="en-US" w:eastAsia="zh-TW"/>
        </w:rPr>
        <w:tab/>
      </w:r>
      <w:r>
        <w:rPr>
          <w:lang w:eastAsia="zh-TW"/>
        </w:rPr>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 and</w:t>
      </w:r>
    </w:p>
    <w:p w14:paraId="572FC722" w14:textId="77777777" w:rsidR="00330D58" w:rsidRDefault="00330D58" w:rsidP="00330D58">
      <w:pPr>
        <w:pStyle w:val="B2"/>
        <w:rPr>
          <w:lang w:eastAsia="zh-TW"/>
        </w:rPr>
      </w:pPr>
      <w:r>
        <w:rPr>
          <w:lang w:val="en-US" w:eastAsia="zh-TW"/>
        </w:rPr>
        <w:t>-</w:t>
      </w:r>
      <w:r>
        <w:rPr>
          <w:lang w:val="en-US" w:eastAsia="zh-TW"/>
        </w:rPr>
        <w:tab/>
      </w:r>
      <w:r>
        <w:rPr>
          <w:lang w:eastAsia="zh-TW"/>
        </w:rPr>
        <w:t xml:space="preserve">the timer T3585 applied for the registered PLMN and for </w:t>
      </w:r>
      <w:r>
        <w:t>both 3GPP access type and non-3GPP access type</w:t>
      </w:r>
      <w:r>
        <w:rPr>
          <w:lang w:eastAsia="zh-TW"/>
        </w:rPr>
        <w:t>, if running;</w:t>
      </w:r>
    </w:p>
    <w:p w14:paraId="5EF73B2A" w14:textId="77777777" w:rsidR="00330D58" w:rsidRDefault="00330D58" w:rsidP="00330D58">
      <w:pPr>
        <w:pStyle w:val="B1"/>
        <w:rPr>
          <w:lang w:eastAsia="zh-TW"/>
        </w:rPr>
      </w:pPr>
      <w:r>
        <w:rPr>
          <w:lang w:eastAsia="zh-TW"/>
        </w:rPr>
        <w:tab/>
      </w:r>
      <w:r>
        <w:t>The UE:</w:t>
      </w:r>
    </w:p>
    <w:p w14:paraId="4DA5B5F7" w14:textId="77777777" w:rsidR="00330D58" w:rsidRDefault="00330D58" w:rsidP="00330D58">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69429A4C" w14:textId="77777777" w:rsidR="00330D58" w:rsidRDefault="00330D58" w:rsidP="00330D58">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B264015" w14:textId="77777777" w:rsidR="00330D58" w:rsidRDefault="00330D58" w:rsidP="00330D58">
      <w:pPr>
        <w:pStyle w:val="B2"/>
      </w:pPr>
      <w:r>
        <w:tab/>
      </w:r>
      <w:r w:rsidRPr="000E4BAC">
        <w:t xml:space="preserve">The timer </w:t>
      </w:r>
      <w:r>
        <w:t>T3585</w:t>
      </w:r>
      <w:r w:rsidRPr="000E4BAC">
        <w:t xml:space="preserve"> remains deactivated upon a PLMN change or inter-system change; and</w:t>
      </w:r>
    </w:p>
    <w:p w14:paraId="457543BD" w14:textId="77777777" w:rsidR="00330D58" w:rsidRDefault="00330D58" w:rsidP="00330D58">
      <w:pPr>
        <w:pStyle w:val="B1"/>
      </w:pPr>
      <w:r>
        <w:t>c</w:t>
      </w:r>
      <w:r>
        <w:rPr>
          <w:rFonts w:hint="eastAsia"/>
        </w:rPr>
        <w:t>)</w:t>
      </w:r>
      <w:r>
        <w:rPr>
          <w:rFonts w:hint="eastAsia"/>
        </w:rPr>
        <w:tab/>
      </w:r>
      <w:r w:rsidRPr="000E4BAC">
        <w:t>if the timer value indicates zero, the UE:</w:t>
      </w:r>
    </w:p>
    <w:p w14:paraId="3EB488E5" w14:textId="77777777" w:rsidR="00330D58" w:rsidRDefault="00330D58" w:rsidP="00330D58">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2EF48DDD" w14:textId="77777777" w:rsidR="00330D58" w:rsidRPr="00205E1B" w:rsidRDefault="00330D58" w:rsidP="00330D58">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6F31480" w14:textId="70C31BBB" w:rsidR="00330D58" w:rsidRDefault="00330D58" w:rsidP="00330D58">
      <w:r>
        <w:t xml:space="preserve">If the 5GSM congestion re-attempt indicator IE with the </w:t>
      </w:r>
      <w:r w:rsidRPr="001E080D">
        <w:t xml:space="preserve">ABO </w:t>
      </w:r>
      <w:r>
        <w:t>bit set to "The back-off timer is applied in all PLMNs</w:t>
      </w:r>
      <w:ins w:id="106" w:author="utsav.sinha" w:date="2023-02-07T19:46:00Z">
        <w:r>
          <w:t xml:space="preserve"> or </w:t>
        </w:r>
      </w:ins>
      <w:ins w:id="107" w:author="utsav.sinha" w:date="2023-02-20T10:09:00Z">
        <w:r w:rsidR="00E71AFD">
          <w:t xml:space="preserve">equivalent </w:t>
        </w:r>
      </w:ins>
      <w:ins w:id="108" w:author="utsav.sinha" w:date="2023-02-07T19:46:00Z">
        <w:r>
          <w:t>SNPNs</w:t>
        </w:r>
      </w:ins>
      <w:r>
        <w:t>"</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109" w:author="utsav.sinha" w:date="2023-02-07T19:46:00Z">
        <w:r>
          <w:t xml:space="preserve"> or all the </w:t>
        </w:r>
      </w:ins>
      <w:ins w:id="110" w:author="utsav.sinha" w:date="2023-02-20T10:09:00Z">
        <w:r w:rsidR="00DB7CCE">
          <w:t xml:space="preserve">equivalent </w:t>
        </w:r>
      </w:ins>
      <w:ins w:id="111" w:author="utsav.sinha" w:date="2023-02-07T19:46:00Z">
        <w:r>
          <w:t>SNPNs</w:t>
        </w:r>
      </w:ins>
      <w:r>
        <w:t>. Otherwise, the UE shall</w:t>
      </w:r>
      <w:r w:rsidRPr="00EC521F">
        <w:t xml:space="preserve"> </w:t>
      </w:r>
      <w:r>
        <w:t>apply the timer T3585 for the registered PLMN</w:t>
      </w:r>
      <w:ins w:id="112" w:author="utsav.sinha" w:date="2023-02-07T19:46:00Z">
        <w:r>
          <w:t xml:space="preserve"> or the registered SNPN</w:t>
        </w:r>
      </w:ins>
      <w:r>
        <w:t xml:space="preserve">.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r>
        <w:rPr>
          <w:rFonts w:hint="eastAsia"/>
          <w:lang w:eastAsia="zh-TW"/>
        </w:rPr>
        <w:t xml:space="preserve"> </w:t>
      </w:r>
      <w:r>
        <w:t xml:space="preserve">and the UE shall stop any running timer T3585 for the applied PLMN </w:t>
      </w:r>
      <w:ins w:id="113" w:author="utsav.sinha" w:date="2023-03-02T14:42:00Z">
        <w:r w:rsidR="00ED0936">
          <w:t xml:space="preserve">or SNPN </w:t>
        </w:r>
      </w:ins>
      <w:r>
        <w:t xml:space="preserve">and </w:t>
      </w:r>
      <w:r>
        <w:rPr>
          <w:lang w:eastAsia="zh-TW"/>
        </w:rPr>
        <w:t xml:space="preserve">for the access </w:t>
      </w:r>
      <w:r>
        <w:t>different from</w:t>
      </w:r>
      <w:r>
        <w:rPr>
          <w:lang w:eastAsia="zh-TW"/>
        </w:rPr>
        <w:t xml:space="preserve"> the access from which </w:t>
      </w:r>
      <w:r>
        <w:t>the PDU SESSION ESTABLISHMENT REJECT message is received.</w:t>
      </w:r>
    </w:p>
    <w:p w14:paraId="66665BB3"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FD8BCC3" w14:textId="77777777" w:rsidR="00330D58" w:rsidRDefault="00330D58" w:rsidP="00330D5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8CE83C5" w14:textId="77777777" w:rsidR="00330D58" w:rsidRPr="00960722" w:rsidRDefault="00330D58" w:rsidP="00330D58">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65A1EB04" w14:textId="77777777" w:rsidR="00330D58" w:rsidRDefault="00330D58" w:rsidP="00330D58">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0FC1D91D" w14:textId="77777777" w:rsidR="00330D58" w:rsidRPr="00C01A2F" w:rsidRDefault="00330D58" w:rsidP="00330D58">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AB2ED27" w14:textId="77777777" w:rsidR="00330D58" w:rsidRPr="00EA57E1" w:rsidRDefault="00330D58" w:rsidP="00330D58">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D40ACCF" w14:textId="77777777" w:rsidR="00330D58" w:rsidRDefault="00330D58" w:rsidP="00330D58">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5E866C4" w14:textId="15327185" w:rsidR="00330D58" w:rsidRDefault="00330D58" w:rsidP="00330D58">
      <w:pPr>
        <w:pStyle w:val="B3"/>
        <w:ind w:left="0" w:firstLine="0"/>
        <w:rPr>
          <w:noProof/>
        </w:rPr>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8441BE5" w14:textId="13D5783B" w:rsidR="002A2E2F" w:rsidRDefault="002A2E2F" w:rsidP="00F45FBB">
      <w:pPr>
        <w:pStyle w:val="B3"/>
        <w:ind w:left="0" w:firstLine="0"/>
        <w:rPr>
          <w:noProof/>
        </w:rPr>
      </w:pPr>
    </w:p>
    <w:p w14:paraId="584A9AF9" w14:textId="77777777" w:rsidR="00DF2971" w:rsidRDefault="00DF2971" w:rsidP="00DF2971">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F722035" w14:textId="77777777" w:rsidR="00DF2971" w:rsidRDefault="00DF2971" w:rsidP="00F45FBB">
      <w:pPr>
        <w:pStyle w:val="B3"/>
        <w:ind w:left="0" w:firstLine="0"/>
        <w:rPr>
          <w:noProof/>
        </w:rPr>
      </w:pPr>
    </w:p>
    <w:p w14:paraId="6929B4ED" w14:textId="77777777" w:rsidR="002A2E2F" w:rsidRPr="00405573" w:rsidRDefault="002A2E2F" w:rsidP="002A2E2F">
      <w:pPr>
        <w:pStyle w:val="Heading5"/>
        <w:rPr>
          <w:lang w:eastAsia="zh-CN"/>
        </w:rPr>
      </w:pPr>
      <w:bookmarkStart w:id="114" w:name="_Toc20232828"/>
      <w:bookmarkStart w:id="115" w:name="_Toc27746931"/>
      <w:bookmarkStart w:id="116" w:name="_Toc36213115"/>
      <w:bookmarkStart w:id="117" w:name="_Toc36657292"/>
      <w:bookmarkStart w:id="118" w:name="_Toc45286957"/>
      <w:bookmarkStart w:id="119" w:name="_Toc51948226"/>
      <w:bookmarkStart w:id="120" w:name="_Toc51949318"/>
      <w:bookmarkStart w:id="121" w:name="_Toc123901685"/>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14"/>
      <w:bookmarkEnd w:id="115"/>
      <w:bookmarkEnd w:id="116"/>
      <w:bookmarkEnd w:id="117"/>
      <w:bookmarkEnd w:id="118"/>
      <w:bookmarkEnd w:id="119"/>
      <w:bookmarkEnd w:id="120"/>
      <w:bookmarkEnd w:id="121"/>
    </w:p>
    <w:p w14:paraId="000ECA42" w14:textId="77777777" w:rsidR="002A2E2F" w:rsidRPr="00405573" w:rsidRDefault="002A2E2F" w:rsidP="002A2E2F">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exceptions are specified in subclause 6.2.12)</w:t>
      </w:r>
      <w:r w:rsidRPr="00405573">
        <w:t>:</w:t>
      </w:r>
    </w:p>
    <w:p w14:paraId="5271F781" w14:textId="77777777" w:rsidR="002A2E2F" w:rsidRDefault="002A2E2F" w:rsidP="002A2E2F">
      <w:pPr>
        <w:pStyle w:val="B1"/>
      </w:pPr>
      <w:r w:rsidRPr="00405573">
        <w:t>a)</w:t>
      </w:r>
      <w:r w:rsidRPr="00405573">
        <w:tab/>
        <w:t>if the timer value indicates neit</w:t>
      </w:r>
      <w:r>
        <w:t>her zero nor deactivated and:</w:t>
      </w:r>
    </w:p>
    <w:p w14:paraId="7930EC2C" w14:textId="77777777" w:rsidR="002A2E2F" w:rsidRDefault="002A2E2F" w:rsidP="002A2E2F">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4E1596E" w14:textId="77777777" w:rsidR="002A2E2F" w:rsidRDefault="002A2E2F" w:rsidP="002A2E2F">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w:t>
      </w:r>
      <w:r>
        <w:lastRenderedPageBreak/>
        <w:t xml:space="preserve">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430BE22" w14:textId="77777777" w:rsidR="002A2E2F" w:rsidRDefault="002A2E2F" w:rsidP="002A2E2F">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CFAEAC7" w14:textId="77777777" w:rsidR="002A2E2F" w:rsidRDefault="002A2E2F" w:rsidP="002A2E2F">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10DB89F" w14:textId="77777777" w:rsidR="002A2E2F" w:rsidRDefault="002A2E2F" w:rsidP="002A2E2F">
      <w:pPr>
        <w:pStyle w:val="B1"/>
      </w:pPr>
      <w:r w:rsidRPr="00405573">
        <w:t>b)</w:t>
      </w:r>
      <w:r w:rsidRPr="00405573">
        <w:tab/>
        <w:t>if the timer value indicates that this timer is deactivated</w:t>
      </w:r>
      <w:r w:rsidRPr="00C3201C">
        <w:t xml:space="preserve"> </w:t>
      </w:r>
      <w:r>
        <w:t>and:</w:t>
      </w:r>
    </w:p>
    <w:p w14:paraId="16708DEC" w14:textId="77777777" w:rsidR="002A2E2F" w:rsidRDefault="002A2E2F" w:rsidP="002A2E2F">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7014842" w14:textId="77777777" w:rsidR="002A2E2F" w:rsidRDefault="002A2E2F" w:rsidP="002A2E2F">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73E0EA8" w14:textId="77777777" w:rsidR="002A2E2F" w:rsidRDefault="002A2E2F" w:rsidP="002A2E2F">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2C4EE1D" w14:textId="77777777" w:rsidR="002A2E2F" w:rsidRDefault="002A2E2F" w:rsidP="002A2E2F">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7EFB963" w14:textId="77777777" w:rsidR="002A2E2F" w:rsidRDefault="002A2E2F" w:rsidP="002A2E2F">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w:t>
      </w:r>
      <w:r>
        <w:lastRenderedPageBreak/>
        <w:t xml:space="preserve">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12A7BF58" w14:textId="77777777" w:rsidR="002A2E2F" w:rsidRDefault="002A2E2F" w:rsidP="002A2E2F">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864452C" w14:textId="77777777" w:rsidR="002A2E2F" w:rsidRDefault="002A2E2F" w:rsidP="002A2E2F">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49BE7749" w14:textId="77777777" w:rsidR="002A2E2F" w:rsidRPr="00405573" w:rsidRDefault="002A2E2F" w:rsidP="002A2E2F">
      <w:pPr>
        <w:pStyle w:val="B2"/>
      </w:pPr>
      <w:r>
        <w:t>1)</w:t>
      </w:r>
      <w:r>
        <w:tab/>
        <w:t>the UE not operating in SNPN access operation mode shall</w:t>
      </w:r>
      <w:r w:rsidRPr="00405573">
        <w:t xml:space="preserve"> proceed as follows:</w:t>
      </w:r>
    </w:p>
    <w:p w14:paraId="2AF2FE3E" w14:textId="77777777" w:rsidR="002A2E2F" w:rsidRDefault="002A2E2F" w:rsidP="002A2E2F">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7105861" w14:textId="77777777" w:rsidR="002A2E2F" w:rsidRDefault="002A2E2F" w:rsidP="002A2E2F">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91B627E" w14:textId="77777777" w:rsidR="002A2E2F" w:rsidRPr="00405573" w:rsidRDefault="002A2E2F" w:rsidP="002A2E2F">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0A9E7323" w14:textId="77777777" w:rsidR="002A2E2F" w:rsidRPr="00405573" w:rsidRDefault="002A2E2F" w:rsidP="002A2E2F">
      <w:pPr>
        <w:pStyle w:val="B2"/>
      </w:pPr>
      <w:r>
        <w:t>2)</w:t>
      </w:r>
      <w:r>
        <w:tab/>
        <w:t>the UE operating in SNPN access operation mode shall</w:t>
      </w:r>
      <w:r w:rsidRPr="00405573">
        <w:t xml:space="preserve"> proceed as follows:</w:t>
      </w:r>
    </w:p>
    <w:p w14:paraId="7BB3C6C0" w14:textId="77777777" w:rsidR="002A2E2F" w:rsidRDefault="002A2E2F" w:rsidP="002A2E2F">
      <w:pPr>
        <w:pStyle w:val="B3"/>
      </w:pPr>
      <w:r>
        <w:t>i</w:t>
      </w:r>
      <w:r w:rsidRPr="00405573">
        <w:t>)</w:t>
      </w:r>
      <w:r w:rsidRPr="00405573">
        <w:tab/>
      </w:r>
      <w:r>
        <w:t>if:</w:t>
      </w:r>
    </w:p>
    <w:p w14:paraId="3ADCA711" w14:textId="77777777" w:rsidR="002A2E2F" w:rsidRDefault="002A2E2F" w:rsidP="002A2E2F">
      <w:pPr>
        <w:pStyle w:val="B4"/>
      </w:pPr>
      <w:r>
        <w:t>A)</w:t>
      </w:r>
      <w:r>
        <w:tab/>
        <w:t>the SM Retry Timer value for the current SNPN as specified in 3GPP TS 24.368 [17] is available; or</w:t>
      </w:r>
    </w:p>
    <w:p w14:paraId="3E01FFA2" w14:textId="77777777" w:rsidR="002A2E2F" w:rsidRDefault="002A2E2F" w:rsidP="002A2E2F">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6DB8B620" w14:textId="77777777" w:rsidR="002A2E2F" w:rsidRDefault="002A2E2F" w:rsidP="002A2E2F">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22FE661" w14:textId="77777777" w:rsidR="002A2E2F" w:rsidRDefault="002A2E2F" w:rsidP="002A2E2F">
      <w:pPr>
        <w:pStyle w:val="NO"/>
      </w:pPr>
      <w:r>
        <w:t>NOTE 2:</w:t>
      </w:r>
      <w:r>
        <w:tab/>
        <w:t>The way to choose one of the configured SM Retry Timer values for back-off timer value is up to UE implementation if both conditions in bullets A) and B) above are satisfied.</w:t>
      </w:r>
    </w:p>
    <w:p w14:paraId="62A601B6" w14:textId="77777777" w:rsidR="002A2E2F" w:rsidRPr="00405573" w:rsidRDefault="002A2E2F" w:rsidP="002A2E2F">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59C813B" w14:textId="77777777" w:rsidR="002A2E2F" w:rsidRPr="00405573" w:rsidRDefault="002A2E2F" w:rsidP="002A2E2F">
      <w:pPr>
        <w:pStyle w:val="B1"/>
      </w:pPr>
      <w:r>
        <w:t>b)</w:t>
      </w:r>
      <w:r>
        <w:tab/>
        <w:t xml:space="preserve">For 5GSM cause value </w:t>
      </w:r>
      <w:r w:rsidRPr="00CC0C94">
        <w:t xml:space="preserve">#27 "missing or unknown </w:t>
      </w:r>
      <w:r>
        <w:t>DNN</w:t>
      </w:r>
      <w:r w:rsidRPr="00CC0C94">
        <w:t>",</w:t>
      </w:r>
      <w:r>
        <w:t xml:space="preserve"> then</w:t>
      </w:r>
      <w:r w:rsidRPr="00405573">
        <w:t>:</w:t>
      </w:r>
    </w:p>
    <w:p w14:paraId="30166D4E" w14:textId="77777777" w:rsidR="002A2E2F" w:rsidRPr="00405573" w:rsidRDefault="002A2E2F" w:rsidP="002A2E2F">
      <w:pPr>
        <w:pStyle w:val="B2"/>
      </w:pPr>
      <w:r>
        <w:t>1)</w:t>
      </w:r>
      <w:r>
        <w:tab/>
        <w:t>the UE not operating in SNPN access operation mode shall</w:t>
      </w:r>
      <w:r w:rsidRPr="00405573">
        <w:t xml:space="preserve"> proceed as follows:</w:t>
      </w:r>
    </w:p>
    <w:p w14:paraId="676C1E01" w14:textId="77777777" w:rsidR="002A2E2F" w:rsidRDefault="002A2E2F" w:rsidP="002A2E2F">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9C7EFF2" w14:textId="77777777" w:rsidR="002A2E2F" w:rsidRDefault="002A2E2F" w:rsidP="002A2E2F">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64CD9C0" w14:textId="77777777" w:rsidR="002A2E2F" w:rsidRDefault="002A2E2F" w:rsidP="002A2E2F">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 xml:space="preserve">PDU SESSION ESTABLISHMENT </w:t>
      </w:r>
      <w:r w:rsidRPr="00405573">
        <w:lastRenderedPageBreak/>
        <w:t>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D4A757E" w14:textId="77777777" w:rsidR="002A2E2F" w:rsidRPr="00405573" w:rsidRDefault="002A2E2F" w:rsidP="002A2E2F">
      <w:pPr>
        <w:pStyle w:val="B2"/>
      </w:pPr>
      <w:r>
        <w:t>2)</w:t>
      </w:r>
      <w:r>
        <w:tab/>
        <w:t>the UE operating in SNPN access operation mode shall</w:t>
      </w:r>
      <w:r w:rsidRPr="00405573">
        <w:t xml:space="preserve"> proceed as follows:</w:t>
      </w:r>
    </w:p>
    <w:p w14:paraId="7C8A14F9" w14:textId="77777777" w:rsidR="002A2E2F" w:rsidRDefault="002A2E2F" w:rsidP="002A2E2F">
      <w:pPr>
        <w:pStyle w:val="B3"/>
      </w:pPr>
      <w:r>
        <w:t>i</w:t>
      </w:r>
      <w:r w:rsidRPr="00405573">
        <w:t>)</w:t>
      </w:r>
      <w:r w:rsidRPr="00405573">
        <w:tab/>
      </w:r>
      <w:r>
        <w:t>if:</w:t>
      </w:r>
    </w:p>
    <w:p w14:paraId="5853891F" w14:textId="77777777" w:rsidR="002A2E2F" w:rsidRDefault="002A2E2F" w:rsidP="002A2E2F">
      <w:pPr>
        <w:pStyle w:val="B4"/>
      </w:pPr>
      <w:r>
        <w:t>A)</w:t>
      </w:r>
      <w:r>
        <w:tab/>
        <w:t>the SM Retry Timer value for the current SNPN as specified in 3GPP TS 24.368 [17] is available; or</w:t>
      </w:r>
    </w:p>
    <w:p w14:paraId="17C03D0F" w14:textId="77777777" w:rsidR="002A2E2F" w:rsidRDefault="002A2E2F" w:rsidP="002A2E2F">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44F33746" w14:textId="77777777" w:rsidR="002A2E2F" w:rsidRDefault="002A2E2F" w:rsidP="002A2E2F">
      <w:pPr>
        <w:pStyle w:val="B3"/>
      </w:pPr>
      <w:r>
        <w:tab/>
        <w:t>then:</w:t>
      </w:r>
    </w:p>
    <w:p w14:paraId="419C5591" w14:textId="77777777" w:rsidR="002A2E2F" w:rsidRDefault="002A2E2F" w:rsidP="002A2E2F">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258B6D0D" w14:textId="77777777" w:rsidR="002A2E2F" w:rsidRDefault="002A2E2F" w:rsidP="002A2E2F">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70E3493C" w14:textId="77777777" w:rsidR="002A2E2F" w:rsidRDefault="002A2E2F" w:rsidP="002A2E2F">
      <w:pPr>
        <w:pStyle w:val="NO"/>
      </w:pPr>
      <w:r>
        <w:t>NOTE 4:</w:t>
      </w:r>
      <w:r>
        <w:tab/>
        <w:t>The way to choose one of the configured SM Retry Timer values for back-off timer value is up to UE implementation if both conditions in bullets A) and B) above are satisfied.</w:t>
      </w:r>
    </w:p>
    <w:p w14:paraId="5A7D87DE" w14:textId="77777777" w:rsidR="002A2E2F" w:rsidRDefault="002A2E2F" w:rsidP="002A2E2F">
      <w:pPr>
        <w:pStyle w:val="B3"/>
      </w:pPr>
      <w:r>
        <w:t>ii)</w:t>
      </w:r>
      <w:r>
        <w:tab/>
        <w:t>otherwise:</w:t>
      </w:r>
    </w:p>
    <w:p w14:paraId="1CD24045" w14:textId="77777777" w:rsidR="002A2E2F" w:rsidRDefault="002A2E2F" w:rsidP="002A2E2F">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8F84AC4" w14:textId="77777777" w:rsidR="002A2E2F" w:rsidRPr="00405573" w:rsidRDefault="002A2E2F" w:rsidP="002A2E2F">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785927C7" w14:textId="77777777" w:rsidR="002A2E2F" w:rsidRPr="00405573" w:rsidRDefault="002A2E2F" w:rsidP="002A2E2F">
      <w:pPr>
        <w:pStyle w:val="B1"/>
      </w:pPr>
      <w:r>
        <w:t>c)</w:t>
      </w:r>
      <w:r>
        <w:tab/>
        <w:t xml:space="preserve">For 5GSM cause values different from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0F57F0B0" w14:textId="77777777" w:rsidR="002A2E2F" w:rsidRDefault="002A2E2F" w:rsidP="002A2E2F">
      <w:r w:rsidRPr="00405573">
        <w:t>The UE shall not stop any back-off timer</w:t>
      </w:r>
      <w:r>
        <w:t>:</w:t>
      </w:r>
    </w:p>
    <w:p w14:paraId="3BB938ED" w14:textId="77777777" w:rsidR="002A2E2F" w:rsidRDefault="002A2E2F" w:rsidP="002A2E2F">
      <w:pPr>
        <w:pStyle w:val="B1"/>
      </w:pPr>
      <w:r>
        <w:t>a</w:t>
      </w:r>
      <w:r w:rsidRPr="006127E0">
        <w:t>)</w:t>
      </w:r>
      <w:r w:rsidRPr="006127E0">
        <w:tab/>
      </w:r>
      <w:r w:rsidRPr="00405573">
        <w:t>upon a PLMN change</w:t>
      </w:r>
      <w:r>
        <w:t>;</w:t>
      </w:r>
    </w:p>
    <w:p w14:paraId="4BC99D49" w14:textId="77777777" w:rsidR="002A2E2F" w:rsidRDefault="002A2E2F" w:rsidP="002A2E2F">
      <w:pPr>
        <w:pStyle w:val="B1"/>
      </w:pPr>
      <w:r>
        <w:t>b)</w:t>
      </w:r>
      <w:r>
        <w:tab/>
        <w:t xml:space="preserve">upon an </w:t>
      </w:r>
      <w:r w:rsidRPr="00405573">
        <w:t>inter-system change</w:t>
      </w:r>
      <w:r>
        <w:t>; or</w:t>
      </w:r>
    </w:p>
    <w:p w14:paraId="10A3D469" w14:textId="77777777" w:rsidR="002A2E2F" w:rsidRDefault="002A2E2F" w:rsidP="002A2E2F">
      <w:pPr>
        <w:pStyle w:val="B1"/>
      </w:pPr>
      <w:r>
        <w:t>c</w:t>
      </w:r>
      <w:r w:rsidRPr="006127E0">
        <w:t>)</w:t>
      </w:r>
      <w:r w:rsidRPr="006127E0">
        <w:tab/>
        <w:t xml:space="preserve">upon </w:t>
      </w:r>
      <w:r>
        <w:t>registration over another access type</w:t>
      </w:r>
      <w:r w:rsidRPr="006127E0">
        <w:t>.</w:t>
      </w:r>
    </w:p>
    <w:p w14:paraId="78188048" w14:textId="77777777" w:rsidR="002A2E2F" w:rsidRDefault="002A2E2F" w:rsidP="002A2E2F">
      <w:r>
        <w:lastRenderedPageBreak/>
        <w:t>If the network indicates that a back-off timer for the PDU session establishment procedure is deactivated, then it remains deactivated;</w:t>
      </w:r>
    </w:p>
    <w:p w14:paraId="5EFE3693" w14:textId="77777777" w:rsidR="002A2E2F" w:rsidRDefault="002A2E2F" w:rsidP="002A2E2F">
      <w:pPr>
        <w:pStyle w:val="B1"/>
      </w:pPr>
      <w:r>
        <w:t>a)</w:t>
      </w:r>
      <w:r>
        <w:tab/>
        <w:t>upon a PLMN change;</w:t>
      </w:r>
    </w:p>
    <w:p w14:paraId="59809F4F" w14:textId="77777777" w:rsidR="002A2E2F" w:rsidRPr="00405573" w:rsidRDefault="002A2E2F" w:rsidP="002A2E2F">
      <w:pPr>
        <w:pStyle w:val="B1"/>
      </w:pPr>
      <w:r>
        <w:t>b)</w:t>
      </w:r>
      <w:r>
        <w:tab/>
        <w:t>upon an inter-system change; or</w:t>
      </w:r>
    </w:p>
    <w:p w14:paraId="366C87D8" w14:textId="77777777" w:rsidR="002A2E2F" w:rsidRDefault="002A2E2F" w:rsidP="002A2E2F">
      <w:pPr>
        <w:pStyle w:val="B1"/>
      </w:pPr>
      <w:r>
        <w:t>c</w:t>
      </w:r>
      <w:r w:rsidRPr="006127E0">
        <w:t>)</w:t>
      </w:r>
      <w:r w:rsidRPr="006127E0">
        <w:tab/>
        <w:t xml:space="preserve">upon </w:t>
      </w:r>
      <w:r>
        <w:t>registration over another access type</w:t>
      </w:r>
      <w:r w:rsidRPr="006127E0">
        <w:t>.</w:t>
      </w:r>
    </w:p>
    <w:p w14:paraId="7CA443C1" w14:textId="77777777" w:rsidR="002A2E2F" w:rsidRDefault="002A2E2F" w:rsidP="002A2E2F">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44C83E98" w14:textId="77777777" w:rsidR="002A2E2F" w:rsidRPr="00405573" w:rsidRDefault="002A2E2F" w:rsidP="002A2E2F">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116343F" w14:textId="77777777" w:rsidR="002A2E2F" w:rsidRDefault="002A2E2F" w:rsidP="002A2E2F">
      <w:pPr>
        <w:pStyle w:val="B1"/>
      </w:pPr>
      <w:r w:rsidRPr="00405573">
        <w:t>a)</w:t>
      </w:r>
      <w:r w:rsidRPr="00405573">
        <w:tab/>
      </w:r>
      <w:r>
        <w:t>after a PLMN change:</w:t>
      </w:r>
    </w:p>
    <w:p w14:paraId="5BDF255C" w14:textId="77777777" w:rsidR="002A2E2F" w:rsidRPr="00405573" w:rsidRDefault="002A2E2F" w:rsidP="002A2E2F">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1AA91769" w14:textId="77777777" w:rsidR="002A2E2F" w:rsidRDefault="002A2E2F" w:rsidP="002A2E2F">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63F3DA94" w14:textId="77777777" w:rsidR="002A2E2F" w:rsidRPr="00CF661E" w:rsidRDefault="002A2E2F" w:rsidP="002A2E2F">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1D154BE4" w14:textId="77777777" w:rsidR="002A2E2F" w:rsidRDefault="002A2E2F" w:rsidP="002A2E2F">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50D216D" w14:textId="77777777" w:rsidR="002A2E2F" w:rsidRDefault="002A2E2F" w:rsidP="002A2E2F">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73C823E4" w14:textId="77777777" w:rsidR="002A2E2F" w:rsidRDefault="002A2E2F" w:rsidP="002A2E2F">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6015E51A" w14:textId="77777777" w:rsidR="002A2E2F" w:rsidRPr="00405573" w:rsidRDefault="002A2E2F" w:rsidP="002A2E2F">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881DE35" w14:textId="77777777" w:rsidR="003E726B" w:rsidRDefault="002A2E2F" w:rsidP="002A2E2F">
      <w:pPr>
        <w:pStyle w:val="B1"/>
        <w:rPr>
          <w:ins w:id="122" w:author="utsav.sinha" w:date="2023-03-02T09:50:00Z"/>
        </w:rPr>
      </w:pPr>
      <w:r>
        <w:rPr>
          <w:lang w:val="en-US"/>
        </w:rPr>
        <w:lastRenderedPageBreak/>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w:t>
      </w:r>
      <w:ins w:id="123" w:author="utsav.sinha" w:date="2023-03-02T09:48:00Z">
        <w:r w:rsidR="00DA41D4">
          <w:t xml:space="preserve">or SNPN </w:t>
        </w:r>
      </w:ins>
      <w:r>
        <w:t xml:space="preserve">is not allowed, then </w:t>
      </w:r>
      <w:r w:rsidRPr="006A4971">
        <w:t>depending on the timer value received in the Back-off timer value IE</w:t>
      </w:r>
      <w:r>
        <w:t>,</w:t>
      </w:r>
      <w:r w:rsidRPr="006A4971">
        <w:t xml:space="preserve"> </w:t>
      </w:r>
      <w:r>
        <w:t>for</w:t>
      </w:r>
      <w:ins w:id="124" w:author="utsav.sinha" w:date="2023-03-02T09:50:00Z">
        <w:r w:rsidR="003E726B">
          <w:t>:</w:t>
        </w:r>
      </w:ins>
    </w:p>
    <w:p w14:paraId="4302F947" w14:textId="1CC94966" w:rsidR="002A2E2F" w:rsidRDefault="003E726B" w:rsidP="00EA07AD">
      <w:pPr>
        <w:pStyle w:val="B2"/>
      </w:pPr>
      <w:ins w:id="125" w:author="utsav.sinha" w:date="2023-03-02T09:50:00Z">
        <w:r>
          <w:t>1)</w:t>
        </w:r>
        <w:r>
          <w:tab/>
        </w:r>
      </w:ins>
      <w:r w:rsidR="002A2E2F">
        <w:t xml:space="preserve"> </w:t>
      </w:r>
      <w:ins w:id="126" w:author="utsav.sinha" w:date="2023-03-02T10:30:00Z">
        <w:r w:rsidR="00F937A5">
          <w:t xml:space="preserve">in a PLMN, </w:t>
        </w:r>
      </w:ins>
      <w:r w:rsidR="002A2E2F">
        <w:t>each combination of a PLMN from the equivalent PLMN list and the respective [DNN, (mapped) HPLMN S-NSSAI], [</w:t>
      </w:r>
      <w:r w:rsidR="002A2E2F" w:rsidRPr="0010573A">
        <w:t xml:space="preserve">DNN, </w:t>
      </w:r>
      <w:r w:rsidR="002A2E2F">
        <w:t xml:space="preserve">no </w:t>
      </w:r>
      <w:r w:rsidR="002A2E2F" w:rsidRPr="0010573A">
        <w:t>S-NSSAI], [</w:t>
      </w:r>
      <w:r w:rsidR="002A2E2F">
        <w:t>no DNN, (mapped) HPLMN</w:t>
      </w:r>
      <w:r w:rsidR="002A2E2F" w:rsidRPr="0010573A">
        <w:t xml:space="preserve"> S-NSSAI], or [no DNN, no S-NSSAI] </w:t>
      </w:r>
      <w:r w:rsidR="002A2E2F">
        <w:t>combination,</w:t>
      </w:r>
      <w:r w:rsidR="002A2E2F" w:rsidRPr="00DE7B28">
        <w:t xml:space="preserve"> </w:t>
      </w:r>
      <w:r w:rsidR="002A2E2F">
        <w:t xml:space="preserve">the UE shall </w:t>
      </w:r>
      <w:r w:rsidR="002A2E2F" w:rsidRPr="00FF4DD6">
        <w:t xml:space="preserve">start </w:t>
      </w:r>
      <w:r w:rsidR="002A2E2F">
        <w:t xml:space="preserve">a </w:t>
      </w:r>
      <w:r w:rsidR="002A2E2F" w:rsidRPr="00FF4DD6">
        <w:t>back-off timer</w:t>
      </w:r>
      <w:r w:rsidR="002A2E2F" w:rsidRPr="00DE7B28">
        <w:t xml:space="preserve"> </w:t>
      </w:r>
      <w:r w:rsidR="002A2E2F" w:rsidRPr="00FF4DD6">
        <w:t xml:space="preserve">for the </w:t>
      </w:r>
      <w:r w:rsidR="002A2E2F">
        <w:t>PDU session establishment</w:t>
      </w:r>
      <w:r w:rsidR="002A2E2F" w:rsidRPr="00FF4DD6">
        <w:t xml:space="preserve"> procedure with the value provided </w:t>
      </w:r>
      <w:r w:rsidR="002A2E2F">
        <w:t>by the network, or deactivate the respective back-off timer as follows:</w:t>
      </w:r>
    </w:p>
    <w:p w14:paraId="6421E2AC" w14:textId="7FFF945B" w:rsidR="002A2E2F" w:rsidRDefault="002A2E2F" w:rsidP="00EA07AD">
      <w:pPr>
        <w:pStyle w:val="B3"/>
      </w:pPr>
      <w:del w:id="127" w:author="utsav.sinha" w:date="2023-03-02T10:31:00Z">
        <w:r w:rsidDel="0077470F">
          <w:delText>1</w:delText>
        </w:r>
      </w:del>
      <w:ins w:id="128" w:author="utsav.sinha" w:date="2023-03-02T10:31:00Z">
        <w:r w:rsidR="0077470F">
          <w:t>i</w:t>
        </w:r>
      </w:ins>
      <w:r>
        <w:t>)</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301BE13" w14:textId="7399980B" w:rsidR="002A2E2F" w:rsidRPr="0024334D" w:rsidRDefault="002A2E2F" w:rsidP="00EA07AD">
      <w:pPr>
        <w:pStyle w:val="B3"/>
      </w:pPr>
      <w:del w:id="129" w:author="utsav.sinha" w:date="2023-03-02T10:31:00Z">
        <w:r w:rsidDel="00067C15">
          <w:delText>2</w:delText>
        </w:r>
      </w:del>
      <w:ins w:id="130" w:author="utsav.sinha" w:date="2023-03-02T10:31:00Z">
        <w:r w:rsidR="00067C15">
          <w:t>ii</w:t>
        </w:r>
      </w:ins>
      <w:r>
        <w:t>)</w:t>
      </w:r>
      <w:r>
        <w:tab/>
        <w:t>otherwise, the UE shall start or deactivate the back-off timer for S1 and N1 mode.</w:t>
      </w:r>
    </w:p>
    <w:p w14:paraId="7A9C2F89" w14:textId="77777777" w:rsidR="00F95427" w:rsidRPr="0024334D" w:rsidRDefault="00F95427" w:rsidP="00F95427">
      <w:pPr>
        <w:pStyle w:val="B2"/>
        <w:rPr>
          <w:ins w:id="131" w:author="utsav.sinha" w:date="2023-03-02T10:33:00Z"/>
        </w:rPr>
      </w:pPr>
      <w:ins w:id="132" w:author="utsav.sinha" w:date="2023-03-02T10:33:00Z">
        <w:r>
          <w:t>2)</w:t>
        </w:r>
        <w:r>
          <w:tab/>
          <w:t>in a SNPN</w:t>
        </w:r>
        <w:r w:rsidRPr="00780DD8">
          <w:t>, if the UE support</w:t>
        </w:r>
        <w:r>
          <w:t>s</w:t>
        </w:r>
        <w:r w:rsidRPr="00780DD8">
          <w:t xml:space="preserve"> </w:t>
        </w:r>
        <w:r w:rsidRPr="002E17E9">
          <w:t>equivalent SNPNs</w:t>
        </w:r>
        <w:r>
          <w:t>, each combination of a SNPN from the equivalent SNPN list and the respective [</w:t>
        </w:r>
        <w:r w:rsidRPr="005F0840">
          <w:t>the selected entry of the "list of subscriber data" or selected PLMN sub</w:t>
        </w:r>
        <w:r>
          <w:t>s</w:t>
        </w:r>
        <w:r w:rsidRPr="005F0840">
          <w:t xml:space="preserve">cription, </w:t>
        </w:r>
        <w:r>
          <w:t xml:space="preserve">DNN, (mapped) </w:t>
        </w:r>
        <w:r w:rsidRPr="005D7C38">
          <w:t>subscribed SNPN</w:t>
        </w:r>
        <w:r>
          <w:t xml:space="preserve"> S-NSSAI], [</w:t>
        </w:r>
        <w:r w:rsidRPr="005F0840">
          <w:t>the selected entry of the "list of subscriber data" or selected PLMN sub</w:t>
        </w:r>
        <w:r>
          <w:t>s</w:t>
        </w:r>
        <w:r w:rsidRPr="005F0840">
          <w:t xml:space="preserve">cription, </w:t>
        </w:r>
        <w:r w:rsidRPr="0010573A">
          <w:t xml:space="preserve">DNN, </w:t>
        </w:r>
        <w:r>
          <w:t xml:space="preserve">no </w:t>
        </w:r>
        <w:r w:rsidRPr="0010573A">
          <w:t>S-NSSAI], [</w:t>
        </w:r>
        <w:r w:rsidRPr="005F0840">
          <w:t>the selected entry of the "list of subscriber data" or selected PLMN sub</w:t>
        </w:r>
        <w:r>
          <w:t>s</w:t>
        </w:r>
        <w:r w:rsidRPr="005F0840">
          <w:t xml:space="preserve">cription, </w:t>
        </w:r>
        <w:r>
          <w:t xml:space="preserve">no DNN, (mapped) </w:t>
        </w:r>
        <w:r w:rsidRPr="005D7C38">
          <w:t>subscribed SNPN</w:t>
        </w:r>
        <w:r w:rsidRPr="0010573A">
          <w:t xml:space="preserve"> S-NSSAI], or [</w:t>
        </w:r>
        <w:r w:rsidRPr="005F0840">
          <w:t>the selected entry of the "list of subscriber data" or selected PLMN sub</w:t>
        </w:r>
        <w:r>
          <w:t>s</w:t>
        </w:r>
        <w:r w:rsidRPr="005F0840">
          <w:t xml:space="preserve">cription, </w:t>
        </w:r>
        <w:r w:rsidRPr="0010573A">
          <w:t xml:space="preserve">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for N1 mode.</w:t>
        </w:r>
      </w:ins>
    </w:p>
    <w:p w14:paraId="3C649B07" w14:textId="77777777" w:rsidR="00F95427" w:rsidRDefault="00F95427" w:rsidP="002A2E2F">
      <w:pPr>
        <w:rPr>
          <w:ins w:id="133" w:author="utsav.sinha" w:date="2023-03-02T10:33:00Z"/>
        </w:rPr>
      </w:pPr>
    </w:p>
    <w:p w14:paraId="74E58D5B" w14:textId="48067FE0" w:rsidR="002A2E2F" w:rsidRPr="00405573" w:rsidRDefault="002A2E2F" w:rsidP="002A2E2F">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56CCD94" w14:textId="77777777" w:rsidR="002A2E2F" w:rsidRPr="00405573" w:rsidRDefault="002A2E2F" w:rsidP="002A2E2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A17785C" w14:textId="77777777" w:rsidR="002A2E2F" w:rsidRPr="00405573" w:rsidRDefault="002A2E2F" w:rsidP="002A2E2F">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1715A35" w14:textId="77777777" w:rsidR="002A2E2F" w:rsidRPr="00405573" w:rsidRDefault="002A2E2F" w:rsidP="002A2E2F">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049E759B" w14:textId="77777777" w:rsidR="002A2E2F" w:rsidRDefault="002A2E2F" w:rsidP="002A2E2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E126053" w14:textId="77777777" w:rsidR="002A2E2F" w:rsidRDefault="002A2E2F" w:rsidP="002A2E2F">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2061FA7" w14:textId="77777777" w:rsidR="002A2E2F" w:rsidRPr="006127E0" w:rsidRDefault="002A2E2F" w:rsidP="002A2E2F">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2FF918CB" w14:textId="77777777" w:rsidR="002A2E2F" w:rsidRDefault="002A2E2F" w:rsidP="002A2E2F">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r>
        <w:t xml:space="preserve"> except for </w:t>
      </w:r>
      <w:r w:rsidRPr="0040528A">
        <w:t>indicating a change of 3GPP PS data off UE status</w:t>
      </w:r>
      <w:r w:rsidRPr="00B95C6D">
        <w:t xml:space="preserv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 xml:space="preserve">he UE shall not indicate the PDU session(s) for the LADN DNN provided by the UE during the PDU </w:t>
      </w:r>
      <w:r w:rsidRPr="0083064D">
        <w:lastRenderedPageBreak/>
        <w:t>session establishment procedure in the Uplink data status IE included in the SERVICE REQUEST message until the LADN information for the specific LADN DNN is updated as described in subclause 5.4.4 and subclause 5.5.1.</w:t>
      </w:r>
    </w:p>
    <w:p w14:paraId="0238F665" w14:textId="77777777" w:rsidR="002A2E2F" w:rsidRPr="000512E7" w:rsidRDefault="002A2E2F" w:rsidP="002A2E2F">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5E514194" w14:textId="77777777" w:rsidR="002A2E2F" w:rsidRDefault="002A2E2F" w:rsidP="002A2E2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E4DB025" w14:textId="0C63D138" w:rsidR="002A2E2F" w:rsidRDefault="002A2E2F" w:rsidP="002A2E2F">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ins w:id="134" w:author="utsav.sinha" w:date="2023-02-07T18:56:00Z">
        <w:r w:rsidR="002509B3">
          <w:rPr>
            <w:lang w:eastAsia="ja-JP"/>
          </w:rPr>
          <w:t xml:space="preserve">or to a new SNPN which was not in the list of equivalent SNPNs </w:t>
        </w:r>
      </w:ins>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56B6311" w14:textId="2EBD176F" w:rsidR="002A2E2F" w:rsidRPr="00CB6D33" w:rsidRDefault="002A2E2F" w:rsidP="002A2E2F">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w:t>
      </w:r>
      <w:ins w:id="135" w:author="utsav.sinha" w:date="2023-02-07T18:56:00Z">
        <w:r w:rsidR="00762EA8">
          <w:rPr>
            <w:lang w:eastAsia="ja-JP"/>
          </w:rPr>
          <w:t xml:space="preserve">or to a new </w:t>
        </w:r>
      </w:ins>
      <w:ins w:id="136" w:author="utsav.sinha" w:date="2023-02-07T18:57:00Z">
        <w:r w:rsidR="00762EA8">
          <w:rPr>
            <w:lang w:eastAsia="ja-JP"/>
          </w:rPr>
          <w:t xml:space="preserve">SNPN which was in the list of equivalent SNPNs </w:t>
        </w:r>
      </w:ins>
      <w:r w:rsidRPr="00717D1F">
        <w:rPr>
          <w:lang w:eastAsia="ja-JP"/>
        </w:rPr>
        <w:t xml:space="preserve">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3C4651B" w14:textId="77777777" w:rsidR="002A2E2F" w:rsidRDefault="002A2E2F" w:rsidP="002A2E2F">
      <w:pPr>
        <w:pStyle w:val="B1"/>
        <w:rPr>
          <w:lang w:eastAsia="ja-JP"/>
        </w:rPr>
      </w:pPr>
      <w:r>
        <w:rPr>
          <w:lang w:eastAsia="ja-JP"/>
        </w:rPr>
        <w:t>c)</w:t>
      </w:r>
      <w:r>
        <w:rPr>
          <w:lang w:eastAsia="ja-JP"/>
        </w:rPr>
        <w:tab/>
        <w:t>void;</w:t>
      </w:r>
    </w:p>
    <w:p w14:paraId="5067A628" w14:textId="77777777" w:rsidR="002A2E2F" w:rsidRPr="009B541D" w:rsidRDefault="002A2E2F" w:rsidP="002A2E2F">
      <w:pPr>
        <w:pStyle w:val="B1"/>
      </w:pPr>
      <w:r>
        <w:rPr>
          <w:lang w:eastAsia="ja-JP"/>
        </w:rPr>
        <w:t>d)</w:t>
      </w:r>
      <w:r>
        <w:rPr>
          <w:lang w:eastAsia="ja-JP"/>
        </w:rPr>
        <w:tab/>
      </w:r>
      <w:r w:rsidRPr="009B541D">
        <w:t>the UE is switched off; or</w:t>
      </w:r>
    </w:p>
    <w:p w14:paraId="335E355B" w14:textId="77777777" w:rsidR="002A2E2F" w:rsidRDefault="002A2E2F" w:rsidP="002A2E2F">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031C252" w14:textId="77777777" w:rsidR="002A2E2F" w:rsidRPr="00CC0C94" w:rsidRDefault="002A2E2F" w:rsidP="002A2E2F">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FF88A98" w14:textId="77777777" w:rsidR="002A2E2F" w:rsidRPr="00405573" w:rsidRDefault="002A2E2F" w:rsidP="002A2E2F">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0CE9DC03" w14:textId="77777777" w:rsidR="002A2E2F" w:rsidRPr="00405573" w:rsidRDefault="002A2E2F" w:rsidP="002A2E2F">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02AA1D0F" w14:textId="77777777" w:rsidR="002A2E2F" w:rsidRPr="00405573" w:rsidRDefault="002A2E2F" w:rsidP="002A2E2F">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5329843E" w14:textId="77777777" w:rsidR="002A2E2F" w:rsidRDefault="002A2E2F" w:rsidP="002A2E2F">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AC3166A" w14:textId="77777777" w:rsidR="002A2E2F" w:rsidRDefault="002A2E2F" w:rsidP="002A2E2F">
      <w:pPr>
        <w:pStyle w:val="B1"/>
        <w:rPr>
          <w:lang w:eastAsia="ja-JP"/>
        </w:rPr>
      </w:pPr>
      <w:r w:rsidRPr="00CC4F4F">
        <w:rPr>
          <w:lang w:eastAsia="ja-JP"/>
        </w:rPr>
        <w:lastRenderedPageBreak/>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293FD3D3" w14:textId="77777777" w:rsidR="002A2E2F" w:rsidRDefault="002A2E2F" w:rsidP="002A2E2F">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10AE0E1C" w14:textId="77777777" w:rsidR="002A2E2F" w:rsidRPr="009B541D" w:rsidRDefault="002A2E2F" w:rsidP="002A2E2F">
      <w:pPr>
        <w:pStyle w:val="B1"/>
      </w:pPr>
      <w:r w:rsidRPr="00CC4F4F">
        <w:rPr>
          <w:lang w:eastAsia="ja-JP"/>
        </w:rPr>
        <w:t>c</w:t>
      </w:r>
      <w:r>
        <w:rPr>
          <w:lang w:eastAsia="ja-JP"/>
        </w:rPr>
        <w:t>)</w:t>
      </w:r>
      <w:r>
        <w:rPr>
          <w:lang w:eastAsia="ja-JP"/>
        </w:rPr>
        <w:tab/>
      </w:r>
      <w:r w:rsidRPr="009B541D">
        <w:t>the UE is switched off; or</w:t>
      </w:r>
    </w:p>
    <w:p w14:paraId="00601474" w14:textId="77777777" w:rsidR="002A2E2F" w:rsidRDefault="002A2E2F" w:rsidP="002A2E2F">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0FD562D" w14:textId="77777777" w:rsidR="002A2E2F" w:rsidRDefault="002A2E2F" w:rsidP="002A2E2F">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1DF9A06" w14:textId="77777777" w:rsidR="002A2E2F" w:rsidRDefault="002A2E2F" w:rsidP="002A2E2F">
      <w:pPr>
        <w:rPr>
          <w:lang w:eastAsia="ja-JP"/>
        </w:rPr>
      </w:pPr>
      <w:bookmarkStart w:id="137" w:name="_Toc20232829"/>
      <w:bookmarkStart w:id="138" w:name="_Toc27746932"/>
      <w:bookmarkStart w:id="139" w:name="_Toc36213116"/>
      <w:bookmarkStart w:id="140" w:name="_Toc36657293"/>
      <w:bookmarkStart w:id="141" w:name="_Toc45286958"/>
      <w:bookmarkStart w:id="142" w:name="_Toc51948227"/>
      <w:bookmarkStart w:id="143" w:name="_Toc51949319"/>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4A249755" w14:textId="77777777" w:rsidR="002A2E2F" w:rsidRDefault="002A2E2F" w:rsidP="002A2E2F">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78CE6B0C" w14:textId="77777777" w:rsidR="002A2E2F" w:rsidRDefault="002A2E2F" w:rsidP="002A2E2F">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21ED9D07" w14:textId="77777777" w:rsidR="002A2E2F" w:rsidRDefault="002A2E2F" w:rsidP="002A2E2F">
      <w:pPr>
        <w:pStyle w:val="B2"/>
      </w:pPr>
      <w:r>
        <w:t>1)</w:t>
      </w:r>
      <w:r>
        <w:tab/>
        <w:t>the back-off timer expires;</w:t>
      </w:r>
    </w:p>
    <w:p w14:paraId="33ADDE26" w14:textId="77777777" w:rsidR="002A2E2F" w:rsidRDefault="002A2E2F" w:rsidP="002A2E2F">
      <w:pPr>
        <w:pStyle w:val="B2"/>
      </w:pPr>
      <w:r>
        <w:t>2)</w:t>
      </w:r>
      <w:r>
        <w:tab/>
        <w:t>the UE is switched off;</w:t>
      </w:r>
    </w:p>
    <w:p w14:paraId="30303205" w14:textId="77777777" w:rsidR="002A2E2F" w:rsidRDefault="002A2E2F" w:rsidP="002A2E2F">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3FBB7F7" w14:textId="77777777" w:rsidR="002A2E2F" w:rsidRDefault="002A2E2F" w:rsidP="002A2E2F">
      <w:pPr>
        <w:pStyle w:val="B2"/>
      </w:pPr>
      <w:r>
        <w:t>4)</w:t>
      </w:r>
      <w:r>
        <w:tab/>
        <w:t>the DNN is included in the LADN information and the network provides the LADN information during the registration procedure or the generic UE configuration update procedure;</w:t>
      </w:r>
    </w:p>
    <w:p w14:paraId="2ACD69E1" w14:textId="77777777" w:rsidR="002A2E2F" w:rsidRDefault="002A2E2F" w:rsidP="002A2E2F">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563ACD7" w14:textId="77777777" w:rsidR="002A2E2F" w:rsidRDefault="002A2E2F" w:rsidP="002A2E2F">
      <w:pPr>
        <w:pStyle w:val="B2"/>
      </w:pPr>
      <w:r>
        <w:t>1)</w:t>
      </w:r>
      <w:r>
        <w:tab/>
        <w:t>the UE is switched off;</w:t>
      </w:r>
    </w:p>
    <w:p w14:paraId="7BEA6E3F" w14:textId="77777777" w:rsidR="002A2E2F" w:rsidRDefault="002A2E2F" w:rsidP="002A2E2F">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B94654A" w14:textId="77777777" w:rsidR="002A2E2F" w:rsidRDefault="002A2E2F" w:rsidP="002A2E2F">
      <w:pPr>
        <w:pStyle w:val="B2"/>
      </w:pPr>
      <w:r>
        <w:t>3)</w:t>
      </w:r>
      <w:r>
        <w:tab/>
        <w:t>the DNN is included in the LADN information and the network provides the LADN information during the registration procedure or the generic UE configuration update procedure; and</w:t>
      </w:r>
    </w:p>
    <w:p w14:paraId="36FEB235" w14:textId="23290EB7" w:rsidR="002A2E2F" w:rsidRDefault="002A2E2F" w:rsidP="002A2E2F">
      <w:pPr>
        <w:pStyle w:val="B1"/>
      </w:pPr>
      <w:r>
        <w:t>c)</w:t>
      </w:r>
      <w:r>
        <w:tab/>
        <w:t>if the timer value indicates zero, the UE may send another PDU SESSION ESTABLISHMENT REQUEST message for the same combination of [PLMN, DNN, S-NSSAI], [PLMN, DNN, no S-NSSAI] in the current PLMN.</w:t>
      </w:r>
    </w:p>
    <w:p w14:paraId="65EFB411" w14:textId="482D4029" w:rsidR="00246B2D" w:rsidRDefault="00246B2D" w:rsidP="00381C95">
      <w:pPr>
        <w:pStyle w:val="B1"/>
        <w:ind w:left="0" w:firstLine="0"/>
      </w:pPr>
    </w:p>
    <w:p w14:paraId="42DAFC9B" w14:textId="77777777" w:rsidR="00246B2D" w:rsidRDefault="00246B2D" w:rsidP="00246B2D">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6199F06" w14:textId="77777777" w:rsidR="00246B2D" w:rsidRDefault="00246B2D" w:rsidP="00246B2D">
      <w:pPr>
        <w:pStyle w:val="B3"/>
        <w:ind w:left="0" w:firstLine="0"/>
      </w:pPr>
    </w:p>
    <w:p w14:paraId="6FA45973" w14:textId="77777777" w:rsidR="00246B2D" w:rsidRPr="00405573" w:rsidRDefault="00246B2D" w:rsidP="00246B2D">
      <w:pPr>
        <w:pStyle w:val="Heading5"/>
        <w:rPr>
          <w:lang w:eastAsia="zh-CN"/>
        </w:rPr>
      </w:pPr>
      <w:bookmarkStart w:id="144" w:name="_Toc20232838"/>
      <w:bookmarkStart w:id="145" w:name="_Toc27746942"/>
      <w:bookmarkStart w:id="146" w:name="_Toc36213126"/>
      <w:bookmarkStart w:id="147" w:name="_Toc36657303"/>
      <w:bookmarkStart w:id="148" w:name="_Toc45286968"/>
      <w:bookmarkStart w:id="149" w:name="_Toc51948237"/>
      <w:bookmarkStart w:id="150" w:name="_Toc51949329"/>
      <w:bookmarkStart w:id="151" w:name="_Toc123901696"/>
      <w:r w:rsidRPr="00405573">
        <w:rPr>
          <w:lang w:eastAsia="zh-CN"/>
        </w:rPr>
        <w:t>6.4.2.4.2</w:t>
      </w:r>
      <w:r w:rsidRPr="00405573">
        <w:rPr>
          <w:lang w:eastAsia="zh-CN"/>
        </w:rPr>
        <w:tab/>
        <w:t xml:space="preserve">Handling of network rejection due to </w:t>
      </w:r>
      <w:r>
        <w:rPr>
          <w:lang w:eastAsia="zh-CN"/>
        </w:rPr>
        <w:t>congestion control</w:t>
      </w:r>
      <w:bookmarkEnd w:id="144"/>
      <w:bookmarkEnd w:id="145"/>
      <w:bookmarkEnd w:id="146"/>
      <w:bookmarkEnd w:id="147"/>
      <w:bookmarkEnd w:id="148"/>
      <w:bookmarkEnd w:id="149"/>
      <w:bookmarkEnd w:id="150"/>
      <w:bookmarkEnd w:id="151"/>
    </w:p>
    <w:p w14:paraId="0F0878EE" w14:textId="77777777" w:rsidR="00246B2D" w:rsidRDefault="00246B2D" w:rsidP="00246B2D">
      <w:r w:rsidRPr="00105C82">
        <w:t>If</w:t>
      </w:r>
      <w:r>
        <w:t>:</w:t>
      </w:r>
    </w:p>
    <w:p w14:paraId="53140885" w14:textId="77777777" w:rsidR="00246B2D" w:rsidRDefault="00246B2D" w:rsidP="00246B2D">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297A9C9" w14:textId="77777777" w:rsidR="00246B2D" w:rsidRDefault="00246B2D" w:rsidP="00246B2D">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F596B32" w14:textId="77777777" w:rsidR="00246B2D" w:rsidRDefault="00246B2D" w:rsidP="00246B2D">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exceptions are specified in subclause 6.2.7)</w:t>
      </w:r>
      <w:r>
        <w:rPr>
          <w:rFonts w:hint="eastAsia"/>
        </w:rPr>
        <w:t>:</w:t>
      </w:r>
    </w:p>
    <w:p w14:paraId="34723B93" w14:textId="77777777" w:rsidR="00246B2D" w:rsidRPr="00B65E20" w:rsidRDefault="00246B2D" w:rsidP="00246B2D">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D644B26" w14:textId="77777777" w:rsidR="00246B2D" w:rsidRPr="00B6068D" w:rsidRDefault="00246B2D" w:rsidP="00246B2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BA3B4FE" w14:textId="77777777" w:rsidR="00246B2D" w:rsidRPr="00B65E20" w:rsidRDefault="00246B2D" w:rsidP="00246B2D">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26332FD" w14:textId="77777777" w:rsidR="00246B2D" w:rsidRPr="000E4BAC" w:rsidRDefault="00246B2D" w:rsidP="00246B2D">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72A7EF05" w14:textId="77777777" w:rsidR="00246B2D" w:rsidRDefault="00246B2D" w:rsidP="00246B2D">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F898E3A" w14:textId="77777777" w:rsidR="00246B2D" w:rsidRDefault="00246B2D" w:rsidP="00246B2D">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B2200D7" w14:textId="77777777" w:rsidR="00246B2D" w:rsidRDefault="00246B2D" w:rsidP="00246B2D">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w:t>
      </w:r>
      <w:r w:rsidRPr="00840573">
        <w:lastRenderedPageBreak/>
        <w:t xml:space="preserve">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28713AA" w14:textId="77777777" w:rsidR="00246B2D" w:rsidRDefault="00246B2D" w:rsidP="00246B2D">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430A5F9D" w14:textId="77777777" w:rsidR="00246B2D" w:rsidRDefault="00246B2D" w:rsidP="00246B2D">
      <w:pPr>
        <w:pStyle w:val="B1"/>
      </w:pPr>
      <w:r>
        <w:t>c</w:t>
      </w:r>
      <w:r>
        <w:rPr>
          <w:rFonts w:hint="eastAsia"/>
        </w:rPr>
        <w:t>)</w:t>
      </w:r>
      <w:r>
        <w:rPr>
          <w:rFonts w:hint="eastAsia"/>
        </w:rPr>
        <w:tab/>
      </w:r>
      <w:r w:rsidRPr="000E4BAC">
        <w:t>if the timer value indicates zero, the UE:</w:t>
      </w:r>
    </w:p>
    <w:p w14:paraId="0002D172" w14:textId="77777777" w:rsidR="00246B2D" w:rsidRDefault="00246B2D" w:rsidP="00246B2D">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729B9DD" w14:textId="77777777" w:rsidR="00246B2D" w:rsidRPr="00205E1B" w:rsidRDefault="00246B2D" w:rsidP="00246B2D">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66CC16A5" w14:textId="77777777" w:rsidR="00246B2D" w:rsidRPr="00AA7B31" w:rsidRDefault="00246B2D" w:rsidP="00246B2D">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3E8DAAEE" w14:textId="77777777" w:rsidR="00246B2D" w:rsidRDefault="00246B2D" w:rsidP="00246B2D">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5BE337EA" w14:textId="77777777" w:rsidR="00246B2D" w:rsidRPr="00960722" w:rsidRDefault="00246B2D" w:rsidP="00246B2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6E4E27A" w14:textId="77777777" w:rsidR="00246B2D" w:rsidRDefault="00246B2D" w:rsidP="00246B2D">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05D12D54" w14:textId="77777777" w:rsidR="00246B2D" w:rsidRPr="007377D8" w:rsidRDefault="00246B2D" w:rsidP="00246B2D">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4C49C2C"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45A827B7" w14:textId="77777777" w:rsidR="00246B2D" w:rsidRDefault="00246B2D" w:rsidP="00246B2D">
      <w:r w:rsidRPr="00105C82">
        <w:t>If</w:t>
      </w:r>
      <w:r>
        <w:t>:</w:t>
      </w:r>
    </w:p>
    <w:p w14:paraId="5F086840" w14:textId="77777777" w:rsidR="00246B2D" w:rsidRDefault="00246B2D" w:rsidP="00246B2D">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094581C" w14:textId="77777777" w:rsidR="00246B2D" w:rsidRDefault="00246B2D" w:rsidP="00246B2D">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605037D" w14:textId="77777777" w:rsidR="00246B2D" w:rsidRDefault="00246B2D" w:rsidP="00246B2D">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exceptions are specified in subclause 6.2.8)</w:t>
      </w:r>
      <w:r>
        <w:rPr>
          <w:rFonts w:hint="eastAsia"/>
        </w:rPr>
        <w:t>:</w:t>
      </w:r>
    </w:p>
    <w:p w14:paraId="796399AA" w14:textId="77777777" w:rsidR="00246B2D" w:rsidRDefault="00246B2D" w:rsidP="00246B2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w:t>
      </w:r>
      <w:r w:rsidRPr="00E50E7C">
        <w:lastRenderedPageBreak/>
        <w:t>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D0B04FE" w14:textId="77777777" w:rsidR="00246B2D" w:rsidRPr="00574AEA" w:rsidRDefault="00246B2D" w:rsidP="00246B2D">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2ACB7664" w14:textId="77777777" w:rsidR="00246B2D" w:rsidRPr="00E50E7C" w:rsidRDefault="00246B2D" w:rsidP="00246B2D">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A89A661" w14:textId="77777777" w:rsidR="00246B2D" w:rsidRPr="00E50E7C" w:rsidRDefault="00246B2D" w:rsidP="00246B2D">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DC0BF16" w14:textId="77777777" w:rsidR="00246B2D" w:rsidRPr="00E50E7C" w:rsidRDefault="00246B2D" w:rsidP="00246B2D">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66FA5C2" w14:textId="77777777" w:rsidR="00246B2D" w:rsidRPr="000E4BAC" w:rsidRDefault="00246B2D" w:rsidP="00246B2D">
      <w:pPr>
        <w:pStyle w:val="B2"/>
      </w:pPr>
      <w:r>
        <w:tab/>
      </w:r>
      <w:r w:rsidRPr="00B65E20">
        <w:t xml:space="preserve">The UE shall not stop timer </w:t>
      </w:r>
      <w:r>
        <w:t>T3584</w:t>
      </w:r>
      <w:r w:rsidRPr="00B65E20">
        <w:t xml:space="preserve"> </w:t>
      </w:r>
      <w:r w:rsidRPr="000E4BAC">
        <w:t>upon a PLMN change or inter-system change</w:t>
      </w:r>
      <w:r>
        <w:t>;</w:t>
      </w:r>
    </w:p>
    <w:p w14:paraId="5436B334" w14:textId="77777777" w:rsidR="00246B2D" w:rsidRDefault="00246B2D" w:rsidP="00246B2D">
      <w:pPr>
        <w:pStyle w:val="B1"/>
      </w:pPr>
      <w:r>
        <w:t>b</w:t>
      </w:r>
      <w:r>
        <w:rPr>
          <w:rFonts w:hint="eastAsia"/>
        </w:rPr>
        <w:t>)</w:t>
      </w:r>
      <w:r>
        <w:rPr>
          <w:rFonts w:hint="eastAsia"/>
        </w:rPr>
        <w:tab/>
      </w:r>
      <w:r w:rsidRPr="00205E1B">
        <w:t>if the timer value indicates that this timer is deactivated</w:t>
      </w:r>
      <w:r>
        <w:t>:</w:t>
      </w:r>
    </w:p>
    <w:p w14:paraId="5185C6C7" w14:textId="77777777" w:rsidR="00246B2D" w:rsidRDefault="00246B2D" w:rsidP="00246B2D">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427A7EC" w14:textId="77777777" w:rsidR="00246B2D" w:rsidRPr="00E50E7C" w:rsidRDefault="00246B2D" w:rsidP="00246B2D">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w:t>
      </w:r>
      <w:r w:rsidRPr="00E50E7C">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061C43A" w14:textId="77777777" w:rsidR="00246B2D" w:rsidRPr="00E50E7C" w:rsidRDefault="00246B2D" w:rsidP="00246B2D">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51B1C773" w14:textId="77777777" w:rsidR="00246B2D" w:rsidRPr="00E50E7C" w:rsidRDefault="00246B2D" w:rsidP="00246B2D">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2C3D7393" w14:textId="77777777" w:rsidR="00246B2D" w:rsidRDefault="00246B2D" w:rsidP="00246B2D">
      <w:pPr>
        <w:pStyle w:val="B1"/>
      </w:pPr>
      <w:r>
        <w:tab/>
      </w:r>
      <w:r w:rsidRPr="000E4BAC">
        <w:t xml:space="preserve">The timer </w:t>
      </w:r>
      <w:r>
        <w:t>T3584</w:t>
      </w:r>
      <w:r w:rsidRPr="000E4BAC">
        <w:t xml:space="preserve"> remains deactivated upon a PLMN change or inter-system change</w:t>
      </w:r>
      <w:r>
        <w:t>; and</w:t>
      </w:r>
    </w:p>
    <w:p w14:paraId="4C879E5A" w14:textId="77777777" w:rsidR="00246B2D" w:rsidRDefault="00246B2D" w:rsidP="00246B2D">
      <w:pPr>
        <w:pStyle w:val="B1"/>
      </w:pPr>
      <w:r>
        <w:t>c</w:t>
      </w:r>
      <w:r>
        <w:rPr>
          <w:rFonts w:hint="eastAsia"/>
        </w:rPr>
        <w:t>)</w:t>
      </w:r>
      <w:r>
        <w:rPr>
          <w:rFonts w:hint="eastAsia"/>
        </w:rPr>
        <w:tab/>
      </w:r>
      <w:r w:rsidRPr="000E4BAC">
        <w:t>if the timer value indicates zero</w:t>
      </w:r>
      <w:r>
        <w:t>:</w:t>
      </w:r>
    </w:p>
    <w:p w14:paraId="09D2B545" w14:textId="77777777" w:rsidR="00246B2D" w:rsidRPr="00205E1B" w:rsidRDefault="00246B2D" w:rsidP="00246B2D">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7380D1FC" w14:textId="77777777" w:rsidR="00246B2D" w:rsidRPr="00E50E7C" w:rsidRDefault="00246B2D" w:rsidP="00246B2D">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30049A0C" w14:textId="77777777" w:rsidR="00246B2D" w:rsidRPr="00E50E7C" w:rsidRDefault="00246B2D" w:rsidP="00246B2D">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B968E9C" w14:textId="77777777" w:rsidR="00246B2D" w:rsidRPr="00E50E7C" w:rsidRDefault="00246B2D" w:rsidP="00246B2D">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w:t>
      </w:r>
      <w:r w:rsidRPr="00621D46">
        <w:rPr>
          <w:rStyle w:val="B2Char"/>
        </w:rPr>
        <w:lastRenderedPageBreak/>
        <w:t>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9E9BEC1" w14:textId="23FB6FA4" w:rsidR="00246B2D" w:rsidRPr="00835256" w:rsidRDefault="00246B2D" w:rsidP="00246B2D">
      <w:r>
        <w:t xml:space="preserve">If the 5GSM congestion re-attempt indicator IE with the </w:t>
      </w:r>
      <w:r w:rsidRPr="001E080D">
        <w:t xml:space="preserve">ABO </w:t>
      </w:r>
      <w:r>
        <w:t>bit set to "The back-off timer is applied in all PLMNs</w:t>
      </w:r>
      <w:ins w:id="152" w:author="utsav.sinha" w:date="2023-02-07T19:50:00Z">
        <w:r>
          <w:t xml:space="preserve"> or all </w:t>
        </w:r>
      </w:ins>
      <w:ins w:id="153" w:author="utsav.sinha" w:date="2023-02-20T10:11:00Z">
        <w:r w:rsidR="00452AB5">
          <w:t xml:space="preserve">equivalent </w:t>
        </w:r>
      </w:ins>
      <w:ins w:id="154" w:author="utsav.sinha" w:date="2023-02-07T19:50:00Z">
        <w:r>
          <w:t>SNPNs</w:t>
        </w:r>
      </w:ins>
      <w:del w:id="155" w:author="utsav.sinha" w:date="2023-02-07T19:50:00Z">
        <w:r w:rsidDel="00D028BA">
          <w:delText xml:space="preserve"> </w:delText>
        </w:r>
      </w:del>
      <w:r>
        <w:t xml:space="preserve">"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156" w:author="utsav.sinha" w:date="2023-02-07T19:50:00Z">
        <w:r>
          <w:t xml:space="preserve"> or all the </w:t>
        </w:r>
      </w:ins>
      <w:ins w:id="157" w:author="utsav.sinha" w:date="2023-02-20T10:12:00Z">
        <w:r w:rsidR="00562BCF">
          <w:t xml:space="preserve">equivalent </w:t>
        </w:r>
      </w:ins>
      <w:ins w:id="158" w:author="utsav.sinha" w:date="2023-02-07T19:50:00Z">
        <w:r>
          <w:t>SNPN</w:t>
        </w:r>
      </w:ins>
      <w:ins w:id="159" w:author="utsav.sinha" w:date="2023-02-07T19:51:00Z">
        <w:r>
          <w:t>s</w:t>
        </w:r>
      </w:ins>
      <w:r>
        <w:t>. Otherwise, the UE shall</w:t>
      </w:r>
      <w:r w:rsidRPr="00EC521F">
        <w:t xml:space="preserve"> </w:t>
      </w:r>
      <w:r>
        <w:t>apply the timer T3584 for the registered PLMN</w:t>
      </w:r>
      <w:ins w:id="160" w:author="utsav.sinha" w:date="2023-02-07T19:51:00Z">
        <w:r>
          <w:t xml:space="preserve"> or the registered SNPN</w:t>
        </w:r>
      </w:ins>
      <w:r>
        <w:t>.</w:t>
      </w:r>
    </w:p>
    <w:p w14:paraId="3747C1EA" w14:textId="77777777" w:rsidR="00246B2D" w:rsidRDefault="00246B2D" w:rsidP="00246B2D">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56E6F2A4" w14:textId="77777777" w:rsidR="00246B2D" w:rsidRDefault="00246B2D" w:rsidP="00246B2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4F7661A" w14:textId="77777777" w:rsidR="00246B2D" w:rsidRPr="00960722" w:rsidRDefault="00246B2D" w:rsidP="00246B2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5214DC32" w14:textId="77777777" w:rsidR="00246B2D" w:rsidRDefault="00246B2D" w:rsidP="00246B2D">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0550419C" w14:textId="77777777" w:rsidR="00246B2D" w:rsidRPr="00B02E1C" w:rsidRDefault="00246B2D" w:rsidP="00246B2D">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2F1B02C"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3D007229" w14:textId="77777777" w:rsidR="00246B2D" w:rsidRDefault="00246B2D" w:rsidP="00246B2D">
      <w:r w:rsidRPr="00105C82">
        <w:t>If</w:t>
      </w:r>
      <w:r>
        <w:t>:</w:t>
      </w:r>
    </w:p>
    <w:p w14:paraId="55285135" w14:textId="77777777" w:rsidR="00246B2D" w:rsidRDefault="00246B2D" w:rsidP="00246B2D">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6C02E95" w14:textId="77777777" w:rsidR="00246B2D" w:rsidRDefault="00246B2D" w:rsidP="00246B2D">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5C7B2D1" w14:textId="77777777" w:rsidR="00246B2D" w:rsidRDefault="00246B2D" w:rsidP="00246B2D">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exceptions are specified in subclause 6.2.8)</w:t>
      </w:r>
      <w:r>
        <w:rPr>
          <w:rFonts w:hint="eastAsia"/>
        </w:rPr>
        <w:t>:</w:t>
      </w:r>
    </w:p>
    <w:p w14:paraId="2923C79B" w14:textId="77777777" w:rsidR="00246B2D" w:rsidRDefault="00246B2D" w:rsidP="00246B2D">
      <w:pPr>
        <w:pStyle w:val="B1"/>
        <w:rPr>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r>
        <w:rPr>
          <w:lang w:val="en-US"/>
        </w:rPr>
        <w:t>:</w:t>
      </w:r>
    </w:p>
    <w:p w14:paraId="5CAD4A51" w14:textId="77777777" w:rsidR="00246B2D" w:rsidRDefault="00246B2D" w:rsidP="00246B2D">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7F08EA6D" w14:textId="77777777" w:rsidR="00246B2D" w:rsidRDefault="00246B2D" w:rsidP="00246B2D">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1416521C" w14:textId="77777777" w:rsidR="00246B2D" w:rsidRDefault="00246B2D" w:rsidP="00246B2D">
      <w:pPr>
        <w:pStyle w:val="B2"/>
        <w:rPr>
          <w:lang w:eastAsia="zh-TW"/>
        </w:rPr>
      </w:pPr>
      <w:r>
        <w:rPr>
          <w:lang w:eastAsia="zh-TW"/>
        </w:rPr>
        <w:lastRenderedPageBreak/>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3758AF0D" w14:textId="77777777" w:rsidR="00246B2D" w:rsidRDefault="00246B2D" w:rsidP="00246B2D">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60404602" w14:textId="77777777" w:rsidR="00246B2D" w:rsidRDefault="00246B2D" w:rsidP="00246B2D">
      <w:pPr>
        <w:pStyle w:val="B1"/>
      </w:pPr>
      <w:r>
        <w:rPr>
          <w:lang w:eastAsia="zh-TW"/>
        </w:rPr>
        <w:tab/>
      </w:r>
      <w:r>
        <w:t>The UE shall then start timer T3585 with the value provided in the Back-off timer value IE or with the Back-off timer value received from the 5GMM sublayer and:</w:t>
      </w:r>
    </w:p>
    <w:p w14:paraId="1CCAB516" w14:textId="77777777" w:rsidR="00246B2D" w:rsidRPr="00B6068D" w:rsidRDefault="00246B2D" w:rsidP="00246B2D">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2791D839" w14:textId="77777777" w:rsidR="00246B2D" w:rsidRPr="00B65E20" w:rsidRDefault="00246B2D" w:rsidP="00246B2D">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2120C446" w14:textId="77777777" w:rsidR="00246B2D" w:rsidRPr="000E4BAC" w:rsidRDefault="00246B2D" w:rsidP="00246B2D">
      <w:pPr>
        <w:pStyle w:val="B1"/>
      </w:pPr>
      <w:r>
        <w:rPr>
          <w:rFonts w:hint="eastAsia"/>
        </w:rPr>
        <w:tab/>
      </w:r>
      <w:r w:rsidRPr="00B65E20">
        <w:t xml:space="preserve">The UE shall not stop timer </w:t>
      </w:r>
      <w:r>
        <w:t>T3585</w:t>
      </w:r>
      <w:r w:rsidRPr="000E4BAC">
        <w:t xml:space="preserve"> upon a PLMN change or inter-system change</w:t>
      </w:r>
      <w:r>
        <w:t>;</w:t>
      </w:r>
    </w:p>
    <w:p w14:paraId="01166270" w14:textId="77777777" w:rsidR="00246B2D" w:rsidRDefault="00246B2D" w:rsidP="00246B2D">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52CB0E38" w14:textId="77777777" w:rsidR="00246B2D" w:rsidRDefault="00246B2D" w:rsidP="00246B2D">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52ED68A3" w14:textId="77777777" w:rsidR="00246B2D" w:rsidRDefault="00246B2D" w:rsidP="00246B2D">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78D428E7" w14:textId="77777777" w:rsidR="00246B2D" w:rsidRDefault="00246B2D" w:rsidP="00246B2D">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7E321123" w14:textId="77777777" w:rsidR="00246B2D" w:rsidRPr="003373EF" w:rsidRDefault="00246B2D" w:rsidP="00246B2D">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61C86938" w14:textId="77777777" w:rsidR="00246B2D" w:rsidRDefault="00246B2D" w:rsidP="00246B2D">
      <w:pPr>
        <w:pStyle w:val="B1"/>
      </w:pPr>
      <w:r>
        <w:rPr>
          <w:lang w:eastAsia="zh-TW"/>
        </w:rPr>
        <w:tab/>
      </w:r>
      <w:r>
        <w:t>In addition:</w:t>
      </w:r>
    </w:p>
    <w:p w14:paraId="60796CC6" w14:textId="77777777" w:rsidR="00246B2D" w:rsidRDefault="00246B2D" w:rsidP="00246B2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2D4EC332" w14:textId="77777777" w:rsidR="00246B2D" w:rsidRDefault="00246B2D" w:rsidP="00246B2D">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w:t>
      </w:r>
      <w:r w:rsidRPr="00840573">
        <w:lastRenderedPageBreak/>
        <w:t>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1A311C8" w14:textId="77777777" w:rsidR="00246B2D" w:rsidRDefault="00246B2D" w:rsidP="00246B2D">
      <w:pPr>
        <w:pStyle w:val="B1"/>
      </w:pPr>
      <w:r>
        <w:rPr>
          <w:rFonts w:hint="eastAsia"/>
        </w:rPr>
        <w:tab/>
      </w:r>
      <w:r w:rsidRPr="000E4BAC">
        <w:t xml:space="preserve">The timer </w:t>
      </w:r>
      <w:r>
        <w:t>T3585</w:t>
      </w:r>
      <w:r w:rsidRPr="000E4BAC">
        <w:t xml:space="preserve"> remains deactivated upon a PLMN change or inter-system change</w:t>
      </w:r>
      <w:r>
        <w:t>; and</w:t>
      </w:r>
    </w:p>
    <w:p w14:paraId="27EDFD79" w14:textId="77777777" w:rsidR="00246B2D" w:rsidRDefault="00246B2D" w:rsidP="00246B2D">
      <w:pPr>
        <w:pStyle w:val="B1"/>
      </w:pPr>
      <w:r>
        <w:t>c</w:t>
      </w:r>
      <w:r>
        <w:rPr>
          <w:rFonts w:hint="eastAsia"/>
        </w:rPr>
        <w:t>)</w:t>
      </w:r>
      <w:r>
        <w:rPr>
          <w:rFonts w:hint="eastAsia"/>
        </w:rPr>
        <w:tab/>
      </w:r>
      <w:r w:rsidRPr="000E4BAC">
        <w:t>if the timer value indicates zero:</w:t>
      </w:r>
    </w:p>
    <w:p w14:paraId="7021E04C" w14:textId="77777777" w:rsidR="00246B2D" w:rsidRDefault="00246B2D" w:rsidP="00246B2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5EA6BF8A" w14:textId="77777777" w:rsidR="00246B2D" w:rsidRPr="00205E1B" w:rsidRDefault="00246B2D" w:rsidP="00246B2D">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E0EFBC2" w14:textId="05A325A7" w:rsidR="00246B2D" w:rsidRPr="00835256" w:rsidRDefault="00246B2D" w:rsidP="00246B2D">
      <w:r>
        <w:t xml:space="preserve">If the 5GSM congestion re-attempt indicator IE with the </w:t>
      </w:r>
      <w:r w:rsidRPr="001E080D">
        <w:t xml:space="preserve">ABO </w:t>
      </w:r>
      <w:r>
        <w:t>bit set to "The back-off timer is applied in all PLMNs</w:t>
      </w:r>
      <w:ins w:id="161" w:author="utsav.sinha" w:date="2023-02-07T19:51:00Z">
        <w:r>
          <w:t xml:space="preserve"> or all 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162" w:author="utsav.sinha" w:date="2023-02-07T19:51:00Z">
        <w:r>
          <w:t xml:space="preserve"> or all the </w:t>
        </w:r>
      </w:ins>
      <w:ins w:id="163" w:author="utsav.sinha" w:date="2023-02-20T10:12:00Z">
        <w:r w:rsidR="00A536CF">
          <w:t xml:space="preserve">equivalent </w:t>
        </w:r>
      </w:ins>
      <w:ins w:id="164" w:author="utsav.sinha" w:date="2023-02-07T19:51:00Z">
        <w:r>
          <w:t>SNPNs</w:t>
        </w:r>
      </w:ins>
      <w:r>
        <w:t>. Otherwise, the UE shall</w:t>
      </w:r>
      <w:r w:rsidRPr="00EC521F">
        <w:t xml:space="preserve"> </w:t>
      </w:r>
      <w:r>
        <w:t>apply the timer T3585 for the registered PLMN</w:t>
      </w:r>
      <w:ins w:id="165" w:author="utsav.sinha" w:date="2023-02-07T19:51:00Z">
        <w:r>
          <w:t xml:space="preserve"> or the registered SNPN</w:t>
        </w:r>
      </w:ins>
      <w:r>
        <w:t>.</w:t>
      </w:r>
    </w:p>
    <w:p w14:paraId="5FDD0729" w14:textId="77777777" w:rsidR="00246B2D" w:rsidRPr="00767715" w:rsidRDefault="00246B2D" w:rsidP="00246B2D">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3D6886E3" w14:textId="77777777" w:rsidR="00246B2D" w:rsidRPr="00767715" w:rsidRDefault="00246B2D" w:rsidP="00246B2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E0B87E1" w14:textId="77777777" w:rsidR="00246B2D" w:rsidRPr="00960722" w:rsidRDefault="00246B2D" w:rsidP="00246B2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4B68C5A3" w14:textId="77777777" w:rsidR="00246B2D" w:rsidRDefault="00246B2D" w:rsidP="00246B2D">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0D72E4A5" w14:textId="77777777" w:rsidR="00246B2D" w:rsidRPr="007377D8" w:rsidRDefault="00246B2D" w:rsidP="00246B2D">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0BBA4D09"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52A0380" w14:textId="77777777" w:rsidR="00246B2D" w:rsidRPr="00EA57E1" w:rsidRDefault="00246B2D" w:rsidP="00246B2D">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7D505F0" w14:textId="77777777" w:rsidR="00246B2D" w:rsidRDefault="00246B2D" w:rsidP="00246B2D">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FF4F155" w14:textId="67633DA2" w:rsidR="00246B2D" w:rsidRDefault="00246B2D" w:rsidP="00246B2D">
      <w:pPr>
        <w:pStyle w:val="B3"/>
        <w:ind w:left="0" w:firstLine="0"/>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5405BBF" w14:textId="77777777" w:rsidR="00163C95" w:rsidRDefault="00163C95" w:rsidP="00246B2D">
      <w:pPr>
        <w:pStyle w:val="B3"/>
        <w:ind w:left="0" w:firstLine="0"/>
        <w:rPr>
          <w:lang w:eastAsia="zh-CN"/>
        </w:rPr>
      </w:pPr>
    </w:p>
    <w:p w14:paraId="19491A69" w14:textId="037A900D" w:rsidR="00CE0D12" w:rsidRDefault="00CE0D12" w:rsidP="00CE0D12">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A598FAE" w14:textId="030A27A6" w:rsidR="006A5D84" w:rsidRDefault="006A5D84" w:rsidP="00CE0D12">
      <w:pPr>
        <w:pStyle w:val="B3"/>
        <w:ind w:left="0" w:firstLine="0"/>
        <w:rPr>
          <w:noProof/>
        </w:rPr>
      </w:pPr>
    </w:p>
    <w:p w14:paraId="402E47CB" w14:textId="77777777" w:rsidR="00826535" w:rsidRPr="00405573" w:rsidRDefault="00826535" w:rsidP="00826535">
      <w:pPr>
        <w:pStyle w:val="Heading5"/>
        <w:rPr>
          <w:lang w:eastAsia="zh-CN"/>
        </w:rPr>
      </w:pPr>
      <w:bookmarkStart w:id="166" w:name="_Toc20232839"/>
      <w:bookmarkStart w:id="167" w:name="_Toc27746943"/>
      <w:bookmarkStart w:id="168" w:name="_Toc36213127"/>
      <w:bookmarkStart w:id="169" w:name="_Toc36657304"/>
      <w:bookmarkStart w:id="170" w:name="_Toc45286969"/>
      <w:bookmarkStart w:id="171" w:name="_Toc51948238"/>
      <w:bookmarkStart w:id="172" w:name="_Toc51949330"/>
      <w:bookmarkStart w:id="173" w:name="_Toc123901697"/>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66"/>
      <w:bookmarkEnd w:id="167"/>
      <w:bookmarkEnd w:id="168"/>
      <w:bookmarkEnd w:id="169"/>
      <w:bookmarkEnd w:id="170"/>
      <w:bookmarkEnd w:id="171"/>
      <w:bookmarkEnd w:id="172"/>
      <w:bookmarkEnd w:id="173"/>
    </w:p>
    <w:p w14:paraId="1795EAD9" w14:textId="77777777" w:rsidR="00186504" w:rsidRPr="00405573" w:rsidRDefault="00186504" w:rsidP="00186504">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exceptions are specified in subclause 6.2.12)</w:t>
      </w:r>
      <w:r w:rsidRPr="00405573">
        <w:t>:</w:t>
      </w:r>
    </w:p>
    <w:p w14:paraId="6D5F4505" w14:textId="77777777" w:rsidR="00186504" w:rsidRDefault="00186504" w:rsidP="00186504">
      <w:pPr>
        <w:pStyle w:val="B1"/>
      </w:pPr>
      <w:r w:rsidRPr="00405573">
        <w:t>a)</w:t>
      </w:r>
      <w:r w:rsidRPr="00405573">
        <w:tab/>
        <w:t>if the timer value indicates neit</w:t>
      </w:r>
      <w:r>
        <w:t>her zero nor deactivated</w:t>
      </w:r>
      <w:r w:rsidRPr="00352BFC">
        <w:t xml:space="preserve"> </w:t>
      </w:r>
      <w:r>
        <w:t>and:</w:t>
      </w:r>
    </w:p>
    <w:p w14:paraId="7AE7C7E0" w14:textId="77777777" w:rsidR="00186504" w:rsidRDefault="00186504" w:rsidP="0018650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28EBCE58" w14:textId="77777777" w:rsidR="00186504" w:rsidRDefault="00186504" w:rsidP="0018650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957C415" w14:textId="77777777" w:rsidR="00186504" w:rsidRDefault="00186504" w:rsidP="00186504">
      <w:pPr>
        <w:pStyle w:val="B1"/>
      </w:pPr>
      <w:r w:rsidRPr="00405573">
        <w:t>b)</w:t>
      </w:r>
      <w:r w:rsidRPr="00405573">
        <w:tab/>
        <w:t>if the timer value indicates that this timer is deactivated</w:t>
      </w:r>
      <w:r w:rsidRPr="009142DA">
        <w:t xml:space="preserve"> </w:t>
      </w:r>
      <w:r>
        <w:t>and:</w:t>
      </w:r>
    </w:p>
    <w:p w14:paraId="370A49B9" w14:textId="77777777" w:rsidR="00186504" w:rsidRDefault="00186504" w:rsidP="0018650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0BB0DDC" w14:textId="77777777" w:rsidR="00186504" w:rsidRDefault="00186504" w:rsidP="0018650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430F679F" w14:textId="77777777" w:rsidR="00186504" w:rsidRDefault="00186504" w:rsidP="00186504">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4107092A" w14:textId="77777777" w:rsidR="00186504" w:rsidRDefault="00186504" w:rsidP="0018650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5F77842" w14:textId="77777777" w:rsidR="00186504" w:rsidRDefault="00186504" w:rsidP="00186504">
      <w:pPr>
        <w:pStyle w:val="B1"/>
      </w:pPr>
      <w:r>
        <w:lastRenderedPageBreak/>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41CD5A50" w14:textId="77777777" w:rsidR="00186504" w:rsidRPr="00405573" w:rsidRDefault="00186504" w:rsidP="00186504">
      <w:pPr>
        <w:pStyle w:val="B2"/>
      </w:pPr>
      <w:r>
        <w:t>1)</w:t>
      </w:r>
      <w:r>
        <w:tab/>
        <w:t>the UE not operating in SNPN access operation mode shall</w:t>
      </w:r>
      <w:r w:rsidRPr="00405573">
        <w:t xml:space="preserve"> proceed as follows:</w:t>
      </w:r>
    </w:p>
    <w:p w14:paraId="7E0E7CD6" w14:textId="77777777" w:rsidR="00186504" w:rsidRDefault="00186504" w:rsidP="00186504">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CD80C6A" w14:textId="77777777" w:rsidR="00186504" w:rsidRDefault="00186504" w:rsidP="00186504">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5760FCEC" w14:textId="77777777" w:rsidR="00186504" w:rsidRPr="00405573" w:rsidRDefault="00186504" w:rsidP="0018650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ED3CF56" w14:textId="77777777" w:rsidR="00186504" w:rsidRPr="00405573" w:rsidRDefault="00186504" w:rsidP="00186504">
      <w:pPr>
        <w:pStyle w:val="B2"/>
      </w:pPr>
      <w:r>
        <w:t>2)</w:t>
      </w:r>
      <w:r>
        <w:tab/>
        <w:t>the UE operating in SNPN access operation mode shall</w:t>
      </w:r>
      <w:r w:rsidRPr="00405573">
        <w:t xml:space="preserve"> proceed as follows:</w:t>
      </w:r>
    </w:p>
    <w:p w14:paraId="5EC5FBC5" w14:textId="77777777" w:rsidR="00186504" w:rsidRDefault="00186504" w:rsidP="00186504">
      <w:pPr>
        <w:pStyle w:val="B3"/>
      </w:pPr>
      <w:r>
        <w:t>i</w:t>
      </w:r>
      <w:r w:rsidRPr="00405573">
        <w:t>)</w:t>
      </w:r>
      <w:r w:rsidRPr="00405573">
        <w:tab/>
      </w:r>
      <w:r>
        <w:t>if:</w:t>
      </w:r>
    </w:p>
    <w:p w14:paraId="6C589320" w14:textId="77777777" w:rsidR="00186504" w:rsidRDefault="00186504" w:rsidP="00186504">
      <w:pPr>
        <w:pStyle w:val="B4"/>
      </w:pPr>
      <w:r>
        <w:t>A)</w:t>
      </w:r>
      <w:r>
        <w:tab/>
        <w:t>the SM Retry Timer value for the current SNPN as specified in 3GPP TS 24.368 [17] is available; or</w:t>
      </w:r>
    </w:p>
    <w:p w14:paraId="1D11154F" w14:textId="77777777" w:rsidR="00186504" w:rsidRDefault="00186504" w:rsidP="00186504">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36B33B8" w14:textId="77777777" w:rsidR="00186504" w:rsidRDefault="00186504" w:rsidP="0018650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32ABE047" w14:textId="77777777" w:rsidR="00186504" w:rsidRDefault="00186504" w:rsidP="00186504">
      <w:pPr>
        <w:pStyle w:val="NO"/>
      </w:pPr>
      <w:r>
        <w:t>NOTE 2:</w:t>
      </w:r>
      <w:r>
        <w:tab/>
        <w:t>The way to choose one of the configured SM Retry Timer values for back-off timer value is up to UE implementation if both conditions in bullets A) and B) above are satisfied.</w:t>
      </w:r>
    </w:p>
    <w:p w14:paraId="06C7D3BF" w14:textId="77777777" w:rsidR="00186504" w:rsidRPr="00405573" w:rsidRDefault="00186504" w:rsidP="00186504">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B12F298" w14:textId="77777777" w:rsidR="00186504" w:rsidRPr="00405573" w:rsidRDefault="00186504" w:rsidP="00186504">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0F19180" w14:textId="77777777" w:rsidR="00186504" w:rsidRDefault="00186504" w:rsidP="00186504">
      <w:r w:rsidRPr="00405573">
        <w:t>The UE shall not stop any back-off timer</w:t>
      </w:r>
      <w:r>
        <w:t>:</w:t>
      </w:r>
    </w:p>
    <w:p w14:paraId="2E67C500" w14:textId="77777777" w:rsidR="00186504" w:rsidRDefault="00186504" w:rsidP="00186504">
      <w:pPr>
        <w:pStyle w:val="B1"/>
      </w:pPr>
      <w:r>
        <w:t>a)</w:t>
      </w:r>
      <w:r>
        <w:tab/>
      </w:r>
      <w:r w:rsidRPr="00405573">
        <w:t>upon a PLMN change</w:t>
      </w:r>
      <w:r>
        <w:t>;</w:t>
      </w:r>
    </w:p>
    <w:p w14:paraId="5DFD613F" w14:textId="77777777" w:rsidR="00186504" w:rsidRDefault="00186504" w:rsidP="00186504">
      <w:pPr>
        <w:pStyle w:val="B1"/>
      </w:pPr>
      <w:r>
        <w:t>b)</w:t>
      </w:r>
      <w:r>
        <w:tab/>
        <w:t xml:space="preserve">upon an </w:t>
      </w:r>
      <w:r w:rsidRPr="00405573">
        <w:t>inter-system change</w:t>
      </w:r>
      <w:r>
        <w:t>; or</w:t>
      </w:r>
    </w:p>
    <w:p w14:paraId="5C889C54" w14:textId="77777777" w:rsidR="00186504" w:rsidRDefault="00186504" w:rsidP="00186504">
      <w:pPr>
        <w:pStyle w:val="B1"/>
      </w:pPr>
      <w:r>
        <w:t>c</w:t>
      </w:r>
      <w:r w:rsidRPr="006127E0">
        <w:t>)</w:t>
      </w:r>
      <w:r w:rsidRPr="006127E0">
        <w:tab/>
        <w:t xml:space="preserve">upon </w:t>
      </w:r>
      <w:r>
        <w:t>registration over another access type</w:t>
      </w:r>
      <w:r w:rsidRPr="006127E0">
        <w:t>.</w:t>
      </w:r>
    </w:p>
    <w:p w14:paraId="7FE238AD" w14:textId="77777777" w:rsidR="00186504" w:rsidRDefault="00186504" w:rsidP="00186504">
      <w:r>
        <w:t>If the network indicates that a back-off timer for the PDU session modification procedure is deactivated, then it remains deactivated:</w:t>
      </w:r>
    </w:p>
    <w:p w14:paraId="24A52FD9" w14:textId="77777777" w:rsidR="00186504" w:rsidRDefault="00186504" w:rsidP="00186504">
      <w:pPr>
        <w:pStyle w:val="B1"/>
      </w:pPr>
      <w:r>
        <w:t>a)</w:t>
      </w:r>
      <w:r>
        <w:tab/>
        <w:t>upon a PLMN change;</w:t>
      </w:r>
    </w:p>
    <w:p w14:paraId="702959FE" w14:textId="77777777" w:rsidR="00186504" w:rsidRPr="00405573" w:rsidRDefault="00186504" w:rsidP="00186504">
      <w:pPr>
        <w:pStyle w:val="B1"/>
      </w:pPr>
      <w:r>
        <w:t>b)</w:t>
      </w:r>
      <w:r>
        <w:tab/>
        <w:t>upon an inter-system change; or</w:t>
      </w:r>
    </w:p>
    <w:p w14:paraId="7D6E4E05" w14:textId="77777777" w:rsidR="00186504" w:rsidRDefault="00186504" w:rsidP="00186504">
      <w:pPr>
        <w:pStyle w:val="B1"/>
      </w:pPr>
      <w:r>
        <w:t>c</w:t>
      </w:r>
      <w:r w:rsidRPr="006127E0">
        <w:t>)</w:t>
      </w:r>
      <w:r w:rsidRPr="006127E0">
        <w:tab/>
        <w:t xml:space="preserve">upon </w:t>
      </w:r>
      <w:r>
        <w:t>registration over another access type</w:t>
      </w:r>
      <w:r w:rsidRPr="006127E0">
        <w:t>.</w:t>
      </w:r>
    </w:p>
    <w:p w14:paraId="0BB413A0" w14:textId="77777777" w:rsidR="00186504" w:rsidRDefault="00186504" w:rsidP="00186504">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166193B4" w14:textId="77777777" w:rsidR="00186504" w:rsidRPr="00405573" w:rsidRDefault="00186504" w:rsidP="00186504">
      <w:r w:rsidRPr="00405573">
        <w:lastRenderedPageBreak/>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86C2B2B" w14:textId="77777777" w:rsidR="00186504" w:rsidRPr="00405573" w:rsidRDefault="00186504" w:rsidP="00186504">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28C0F51A" w14:textId="77777777" w:rsidR="00186504" w:rsidRPr="000A5601" w:rsidRDefault="00186504" w:rsidP="00186504">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0D87B02E" w14:textId="77777777" w:rsidR="00186504" w:rsidRDefault="00186504" w:rsidP="0018650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97E7E00" w14:textId="77777777" w:rsidR="00186504" w:rsidRDefault="00186504" w:rsidP="0018650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4B47CB2" w14:textId="77777777" w:rsidR="00186504" w:rsidRDefault="00186504" w:rsidP="00186504">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B20A96E" w14:textId="77777777" w:rsidR="00186504" w:rsidRPr="00405573" w:rsidRDefault="00186504" w:rsidP="0018650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B64129D" w14:textId="77777777" w:rsidR="0055308A" w:rsidRDefault="00186504" w:rsidP="00186504">
      <w:pPr>
        <w:pStyle w:val="B1"/>
        <w:rPr>
          <w:ins w:id="174" w:author="utsav.sinha" w:date="2023-03-02T10:37:00Z"/>
        </w:rPr>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w:t>
      </w:r>
      <w:ins w:id="175" w:author="utsav.sinha" w:date="2023-02-07T19:04:00Z">
        <w:r w:rsidR="00002984">
          <w:t xml:space="preserve">or equivalent SNPN </w:t>
        </w:r>
      </w:ins>
      <w:r>
        <w:t xml:space="preserve">is not allowed, then </w:t>
      </w:r>
      <w:r w:rsidRPr="006A4971">
        <w:t>depending on the timer value received in the Back-off timer value IE</w:t>
      </w:r>
      <w:r>
        <w:t>,</w:t>
      </w:r>
      <w:r w:rsidRPr="006A4971">
        <w:t xml:space="preserve"> </w:t>
      </w:r>
      <w:r>
        <w:t>for</w:t>
      </w:r>
      <w:ins w:id="176" w:author="utsav.sinha" w:date="2023-03-02T10:37:00Z">
        <w:r w:rsidR="00123943">
          <w:t>:</w:t>
        </w:r>
      </w:ins>
    </w:p>
    <w:p w14:paraId="3F10C909" w14:textId="057DDAB6" w:rsidR="00186504" w:rsidRDefault="005E4C6D" w:rsidP="006C6502">
      <w:pPr>
        <w:pStyle w:val="B2"/>
      </w:pPr>
      <w:ins w:id="177" w:author="utsav.sinha" w:date="2023-03-02T10:38:00Z">
        <w:r>
          <w:t>1)</w:t>
        </w:r>
        <w:r>
          <w:tab/>
        </w:r>
      </w:ins>
      <w:r w:rsidR="00186504">
        <w:t xml:space="preserve"> </w:t>
      </w:r>
      <w:ins w:id="178" w:author="utsav.sinha" w:date="2023-03-02T10:39:00Z">
        <w:r w:rsidR="0043624D">
          <w:t xml:space="preserve">in a PLMN, </w:t>
        </w:r>
      </w:ins>
      <w:r w:rsidR="00186504">
        <w:t>each combination of a PLMN from the equivalent PLMN list and the respective [DNN, (mapped) HPLMN S-NSSAI of the PDU session], [</w:t>
      </w:r>
      <w:r w:rsidR="00186504" w:rsidRPr="0010573A">
        <w:t xml:space="preserve">DNN, </w:t>
      </w:r>
      <w:r w:rsidR="00186504">
        <w:t xml:space="preserve">no </w:t>
      </w:r>
      <w:r w:rsidR="00186504" w:rsidRPr="0010573A">
        <w:t>S-NSSAI], [</w:t>
      </w:r>
      <w:r w:rsidR="00186504">
        <w:t>no DNN, (mapped) HPLMN</w:t>
      </w:r>
      <w:r w:rsidR="00186504" w:rsidRPr="0010573A">
        <w:t xml:space="preserve"> S-NSSAI</w:t>
      </w:r>
      <w:r w:rsidR="00186504">
        <w:t xml:space="preserve"> of the PDU session</w:t>
      </w:r>
      <w:r w:rsidR="00186504" w:rsidRPr="0010573A">
        <w:t xml:space="preserve">], or [no DNN, no S-NSSAI] </w:t>
      </w:r>
      <w:r w:rsidR="00186504">
        <w:t>combination,</w:t>
      </w:r>
      <w:r w:rsidR="00186504" w:rsidRPr="00DE7B28">
        <w:t xml:space="preserve"> </w:t>
      </w:r>
      <w:r w:rsidR="00186504">
        <w:t xml:space="preserve">the UE shall </w:t>
      </w:r>
      <w:r w:rsidR="00186504" w:rsidRPr="00FF4DD6">
        <w:t xml:space="preserve">start </w:t>
      </w:r>
      <w:r w:rsidR="00186504">
        <w:t xml:space="preserve">a </w:t>
      </w:r>
      <w:r w:rsidR="00186504" w:rsidRPr="00FF4DD6">
        <w:t>back-off timer</w:t>
      </w:r>
      <w:r w:rsidR="00186504" w:rsidRPr="00DE7B28">
        <w:t xml:space="preserve"> </w:t>
      </w:r>
      <w:r w:rsidR="00186504" w:rsidRPr="00FF4DD6">
        <w:t xml:space="preserve">for the </w:t>
      </w:r>
      <w:r w:rsidR="00186504">
        <w:t xml:space="preserve">PDU session </w:t>
      </w:r>
      <w:r w:rsidR="00186504" w:rsidRPr="00CC0C94">
        <w:rPr>
          <w:lang w:val="en-US"/>
        </w:rPr>
        <w:t xml:space="preserve">modification </w:t>
      </w:r>
      <w:r w:rsidR="00186504" w:rsidRPr="00FF4DD6">
        <w:t xml:space="preserve">procedure with the value provided </w:t>
      </w:r>
      <w:r w:rsidR="00186504">
        <w:t>by the network, or deactivate the respective back-off timer as follows:</w:t>
      </w:r>
    </w:p>
    <w:p w14:paraId="01FD4394" w14:textId="65A58E3E" w:rsidR="00186504" w:rsidRDefault="00186504" w:rsidP="005812D7">
      <w:pPr>
        <w:pStyle w:val="B3"/>
      </w:pPr>
      <w:del w:id="179" w:author="utsav.sinha" w:date="2023-03-02T10:39:00Z">
        <w:r w:rsidDel="005467A3">
          <w:delText>1</w:delText>
        </w:r>
      </w:del>
      <w:ins w:id="180" w:author="utsav.sinha" w:date="2023-03-02T10:39:00Z">
        <w:r w:rsidR="005467A3">
          <w:t>i</w:t>
        </w:r>
      </w:ins>
      <w:r>
        <w:t>)</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C16280E" w14:textId="37E4F181" w:rsidR="00186504" w:rsidRPr="0024334D" w:rsidRDefault="00186504" w:rsidP="005812D7">
      <w:pPr>
        <w:pStyle w:val="B3"/>
      </w:pPr>
      <w:del w:id="181" w:author="utsav.sinha" w:date="2023-03-02T10:39:00Z">
        <w:r w:rsidDel="005467A3">
          <w:delText>2</w:delText>
        </w:r>
      </w:del>
      <w:ins w:id="182" w:author="utsav.sinha" w:date="2023-03-02T10:39:00Z">
        <w:r w:rsidR="005467A3">
          <w:t>ii</w:t>
        </w:r>
      </w:ins>
      <w:r>
        <w:t>)</w:t>
      </w:r>
      <w:r>
        <w:tab/>
        <w:t>otherwise, the UE shall start or deactivate the back-off timer for S1 and N1 mode.</w:t>
      </w:r>
    </w:p>
    <w:p w14:paraId="752E11A8" w14:textId="77777777" w:rsidR="000302DD" w:rsidRPr="0024334D" w:rsidRDefault="000302DD" w:rsidP="000302DD">
      <w:pPr>
        <w:pStyle w:val="B2"/>
        <w:rPr>
          <w:ins w:id="183" w:author="utsav.sinha" w:date="2023-03-02T10:40:00Z"/>
        </w:rPr>
      </w:pPr>
      <w:ins w:id="184" w:author="utsav.sinha" w:date="2023-03-02T10:40:00Z">
        <w:r>
          <w:t>2)</w:t>
        </w:r>
        <w:r>
          <w:tab/>
          <w:t>in a SNPN</w:t>
        </w:r>
        <w:r w:rsidRPr="00780DD8">
          <w:t>, if the UE support</w:t>
        </w:r>
        <w:r>
          <w:t>s</w:t>
        </w:r>
        <w:r w:rsidRPr="00780DD8">
          <w:t xml:space="preserve"> </w:t>
        </w:r>
        <w:r w:rsidRPr="002E17E9">
          <w:t>equivalent SNPNs</w:t>
        </w:r>
        <w:r>
          <w:t>, each combination of a SNPN from the equivalent SNPN list and the respective [</w:t>
        </w:r>
        <w:r w:rsidRPr="00FD4127">
          <w:t>the selected entry of the "list of subscriber data" or selected PLMN sub</w:t>
        </w:r>
        <w:r>
          <w:t>s</w:t>
        </w:r>
        <w:r w:rsidRPr="00FD4127">
          <w:t xml:space="preserve">cription, </w:t>
        </w:r>
        <w:r>
          <w:t xml:space="preserve">DNN, (mapped) </w:t>
        </w:r>
        <w:r w:rsidRPr="005D7C38">
          <w:t>subscribed SNPN</w:t>
        </w:r>
        <w:r>
          <w:t xml:space="preserve"> S-NSSAI of the PDU session], [</w:t>
        </w:r>
        <w:r w:rsidRPr="00FD4127">
          <w:t>the selected entry of the "list of subscriber data" or selected PLMN sub</w:t>
        </w:r>
        <w:r>
          <w:t>s</w:t>
        </w:r>
        <w:r w:rsidRPr="00FD4127">
          <w:t xml:space="preserve">cription, </w:t>
        </w:r>
        <w:r w:rsidRPr="0010573A">
          <w:t xml:space="preserve">DNN, </w:t>
        </w:r>
        <w:r>
          <w:t xml:space="preserve">no </w:t>
        </w:r>
        <w:r w:rsidRPr="0010573A">
          <w:t>S-NSSAI], [</w:t>
        </w:r>
        <w:r w:rsidRPr="00FD4127">
          <w:t>the selected entry of the "list of subscriber data" or selected PLMN sub</w:t>
        </w:r>
        <w:r>
          <w:t>s</w:t>
        </w:r>
        <w:r w:rsidRPr="00FD4127">
          <w:t xml:space="preserve">cription, </w:t>
        </w:r>
        <w:r>
          <w:t xml:space="preserve">no DNN, (mapped) </w:t>
        </w:r>
        <w:r w:rsidRPr="005D7C38">
          <w:t>subscribed SNPN</w:t>
        </w:r>
        <w:r w:rsidRPr="0010573A">
          <w:t xml:space="preserve"> S-NSSAI</w:t>
        </w:r>
        <w:r>
          <w:t xml:space="preserve"> of the PDU session</w:t>
        </w:r>
        <w:r w:rsidRPr="0010573A">
          <w:t>], or [</w:t>
        </w:r>
        <w:r w:rsidRPr="00FD4127">
          <w:t>the selected entry of the "list of subscriber data" or selected PLMN sub</w:t>
        </w:r>
        <w:r>
          <w:t>s</w:t>
        </w:r>
        <w:r w:rsidRPr="00FD4127">
          <w:t xml:space="preserve">cription, </w:t>
        </w:r>
        <w:r w:rsidRPr="0010573A">
          <w:t xml:space="preserve">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for N1 mode in an SNPN.</w:t>
        </w:r>
      </w:ins>
    </w:p>
    <w:p w14:paraId="290B9022" w14:textId="77777777" w:rsidR="00186504" w:rsidRPr="00405573" w:rsidRDefault="00186504" w:rsidP="00186504">
      <w:r>
        <w:lastRenderedPageBreak/>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BA53A40" w14:textId="77777777" w:rsidR="00186504" w:rsidRPr="00405573" w:rsidRDefault="00186504" w:rsidP="00186504">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CB8712E" w14:textId="77777777" w:rsidR="00186504" w:rsidRPr="00405573" w:rsidRDefault="00186504" w:rsidP="00186504">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ADAD9EF" w14:textId="77777777" w:rsidR="00186504" w:rsidRDefault="00186504" w:rsidP="00186504">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w:t>
      </w:r>
      <w:r w:rsidRPr="003D7E9B">
        <w:t xml:space="preserve"> </w:t>
      </w:r>
      <w:r>
        <w:t xml:space="preserve">except for </w:t>
      </w:r>
      <w:r w:rsidRPr="0040528A">
        <w:t>indicating a change of 3GPP PS data off UE status</w:t>
      </w:r>
      <w:r>
        <w:t xml:space="preserv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18E79911" w14:textId="77777777" w:rsidR="00186504" w:rsidRPr="00732D27" w:rsidRDefault="00186504" w:rsidP="00186504">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7E7E298" w14:textId="77777777" w:rsidR="00186504" w:rsidRDefault="00186504" w:rsidP="00186504">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693F65B9" w14:textId="65EC8449" w:rsidR="00826535" w:rsidRPr="00826535" w:rsidRDefault="00186504" w:rsidP="00186504">
      <w:pPr>
        <w:rPr>
          <w:lang w:val="en-US" w:eastAsia="zh-CN"/>
        </w:rPr>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19C55607" w14:textId="77777777" w:rsidR="00826535" w:rsidRPr="00826535" w:rsidRDefault="00826535" w:rsidP="00826535"/>
    <w:p w14:paraId="379FCDFE" w14:textId="77777777" w:rsidR="006A5D84" w:rsidRDefault="006A5D84" w:rsidP="00CE0D12">
      <w:pPr>
        <w:pStyle w:val="B3"/>
        <w:ind w:left="0" w:firstLine="0"/>
        <w:rPr>
          <w:noProof/>
        </w:rPr>
      </w:pPr>
    </w:p>
    <w:p w14:paraId="2486E0DF" w14:textId="77777777" w:rsidR="00CE0D12" w:rsidRDefault="00CE0D12" w:rsidP="00CE0D12">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bookmarkEnd w:id="137"/>
    <w:bookmarkEnd w:id="138"/>
    <w:bookmarkEnd w:id="139"/>
    <w:bookmarkEnd w:id="140"/>
    <w:bookmarkEnd w:id="141"/>
    <w:bookmarkEnd w:id="142"/>
    <w:bookmarkEnd w:id="143"/>
    <w:p w14:paraId="75844696" w14:textId="3DA5F049" w:rsidR="0086575D" w:rsidRDefault="0086575D" w:rsidP="00F45FBB">
      <w:pPr>
        <w:pStyle w:val="B3"/>
        <w:ind w:left="0" w:firstLine="0"/>
        <w:rPr>
          <w:noProof/>
        </w:rPr>
      </w:pPr>
    </w:p>
    <w:p w14:paraId="451CD460" w14:textId="77777777" w:rsidR="00AD0EA1" w:rsidRPr="00405573" w:rsidRDefault="00AD0EA1" w:rsidP="00AD0EA1">
      <w:pPr>
        <w:pStyle w:val="Heading4"/>
      </w:pPr>
      <w:bookmarkStart w:id="185" w:name="_Toc20233304"/>
      <w:bookmarkStart w:id="186" w:name="_Toc27747441"/>
      <w:bookmarkStart w:id="187" w:name="_Toc36213635"/>
      <w:bookmarkStart w:id="188" w:name="_Toc36657812"/>
      <w:bookmarkStart w:id="189" w:name="_Toc45287489"/>
      <w:bookmarkStart w:id="190" w:name="_Toc51948765"/>
      <w:bookmarkStart w:id="191" w:name="_Toc51949857"/>
      <w:bookmarkStart w:id="192" w:name="_Toc123902350"/>
      <w:r>
        <w:t>9.11.4.17</w:t>
      </w:r>
      <w:r w:rsidRPr="00405573">
        <w:tab/>
        <w:t>Re-attempt indicator</w:t>
      </w:r>
      <w:bookmarkEnd w:id="185"/>
      <w:bookmarkEnd w:id="186"/>
      <w:bookmarkEnd w:id="187"/>
      <w:bookmarkEnd w:id="188"/>
      <w:bookmarkEnd w:id="189"/>
      <w:bookmarkEnd w:id="190"/>
      <w:bookmarkEnd w:id="191"/>
      <w:bookmarkEnd w:id="192"/>
    </w:p>
    <w:p w14:paraId="7E0C3EC3" w14:textId="6613CEFA" w:rsidR="00AD0EA1" w:rsidRPr="0019609F" w:rsidRDefault="00AD0EA1" w:rsidP="00AD0EA1">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or its equivalent PLMN(s) </w:t>
      </w:r>
      <w:ins w:id="193" w:author="utsav.sinha" w:date="2023-02-07T19:55:00Z">
        <w:r w:rsidR="00E256C7">
          <w:rPr>
            <w:lang w:val="en-US"/>
          </w:rPr>
          <w:t>or the current SNPN</w:t>
        </w:r>
      </w:ins>
      <w:ins w:id="194" w:author="utsav.sinha" w:date="2023-02-07T19:56:00Z">
        <w:r w:rsidR="00E256C7">
          <w:rPr>
            <w:lang w:val="en-US"/>
          </w:rPr>
          <w:t xml:space="preserve"> or its equivalent SNPNs </w:t>
        </w:r>
      </w:ins>
      <w:r>
        <w:rPr>
          <w:lang w:val="en-US"/>
        </w:rPr>
        <w:t>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p>
    <w:p w14:paraId="36D0C184" w14:textId="77777777" w:rsidR="00AD0EA1" w:rsidRDefault="00AD0EA1" w:rsidP="00AD0EA1">
      <w:r w:rsidRPr="0019609F">
        <w:t xml:space="preserve">The </w:t>
      </w:r>
      <w:r w:rsidRPr="00703346">
        <w:t>Re-attempt indicator</w:t>
      </w:r>
      <w:r w:rsidRPr="0019609F">
        <w:t xml:space="preserve"> information element is coded as shown in figure </w:t>
      </w:r>
      <w:r>
        <w:t>9.11.4.17.1</w:t>
      </w:r>
      <w:r w:rsidRPr="0019609F">
        <w:t xml:space="preserve"> and table </w:t>
      </w:r>
      <w:r>
        <w:t>9.11.4.17.1</w:t>
      </w:r>
      <w:r w:rsidRPr="0019609F">
        <w:t>.</w:t>
      </w:r>
    </w:p>
    <w:p w14:paraId="019CB668" w14:textId="77777777" w:rsidR="00AD0EA1" w:rsidRPr="0019609F" w:rsidRDefault="00AD0EA1" w:rsidP="00AD0EA1">
      <w:pPr>
        <w:rPr>
          <w:lang w:val="en-US"/>
        </w:rPr>
      </w:pPr>
      <w:r>
        <w:t>The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AD0EA1" w:rsidRPr="0019609F" w14:paraId="009CBF3D" w14:textId="77777777" w:rsidTr="003E726B">
        <w:trPr>
          <w:cantSplit/>
          <w:jc w:val="center"/>
        </w:trPr>
        <w:tc>
          <w:tcPr>
            <w:tcW w:w="765" w:type="dxa"/>
            <w:gridSpan w:val="2"/>
            <w:tcBorders>
              <w:top w:val="nil"/>
              <w:left w:val="nil"/>
              <w:right w:val="nil"/>
            </w:tcBorders>
          </w:tcPr>
          <w:p w14:paraId="740E51E6" w14:textId="77777777" w:rsidR="00AD0EA1" w:rsidRPr="0019609F" w:rsidRDefault="00AD0EA1" w:rsidP="003E726B">
            <w:pPr>
              <w:pStyle w:val="TAC"/>
            </w:pPr>
            <w:r w:rsidRPr="0019609F">
              <w:t>8</w:t>
            </w:r>
          </w:p>
        </w:tc>
        <w:tc>
          <w:tcPr>
            <w:tcW w:w="766" w:type="dxa"/>
            <w:gridSpan w:val="2"/>
            <w:tcBorders>
              <w:top w:val="nil"/>
              <w:left w:val="nil"/>
              <w:right w:val="nil"/>
            </w:tcBorders>
          </w:tcPr>
          <w:p w14:paraId="6468E581" w14:textId="77777777" w:rsidR="00AD0EA1" w:rsidRPr="0019609F" w:rsidRDefault="00AD0EA1" w:rsidP="003E726B">
            <w:pPr>
              <w:pStyle w:val="TAC"/>
            </w:pPr>
            <w:r w:rsidRPr="0019609F">
              <w:t>7</w:t>
            </w:r>
          </w:p>
        </w:tc>
        <w:tc>
          <w:tcPr>
            <w:tcW w:w="765" w:type="dxa"/>
            <w:gridSpan w:val="2"/>
            <w:tcBorders>
              <w:top w:val="nil"/>
              <w:left w:val="nil"/>
              <w:right w:val="nil"/>
            </w:tcBorders>
          </w:tcPr>
          <w:p w14:paraId="27398279" w14:textId="77777777" w:rsidR="00AD0EA1" w:rsidRPr="0019609F" w:rsidRDefault="00AD0EA1" w:rsidP="003E726B">
            <w:pPr>
              <w:pStyle w:val="TAC"/>
            </w:pPr>
            <w:r w:rsidRPr="0019609F">
              <w:t>6</w:t>
            </w:r>
          </w:p>
        </w:tc>
        <w:tc>
          <w:tcPr>
            <w:tcW w:w="766" w:type="dxa"/>
            <w:gridSpan w:val="2"/>
            <w:tcBorders>
              <w:top w:val="nil"/>
              <w:left w:val="nil"/>
              <w:right w:val="nil"/>
            </w:tcBorders>
          </w:tcPr>
          <w:p w14:paraId="644F120E" w14:textId="77777777" w:rsidR="00AD0EA1" w:rsidRPr="0019609F" w:rsidRDefault="00AD0EA1" w:rsidP="003E726B">
            <w:pPr>
              <w:pStyle w:val="TAC"/>
            </w:pPr>
            <w:r w:rsidRPr="0019609F">
              <w:t>5</w:t>
            </w:r>
          </w:p>
        </w:tc>
        <w:tc>
          <w:tcPr>
            <w:tcW w:w="869" w:type="dxa"/>
            <w:tcBorders>
              <w:top w:val="nil"/>
              <w:left w:val="nil"/>
              <w:right w:val="nil"/>
            </w:tcBorders>
          </w:tcPr>
          <w:p w14:paraId="48748278" w14:textId="77777777" w:rsidR="00AD0EA1" w:rsidRPr="0019609F" w:rsidRDefault="00AD0EA1" w:rsidP="003E726B">
            <w:pPr>
              <w:pStyle w:val="TAC"/>
            </w:pPr>
            <w:r w:rsidRPr="0019609F">
              <w:t>4</w:t>
            </w:r>
          </w:p>
        </w:tc>
        <w:tc>
          <w:tcPr>
            <w:tcW w:w="709" w:type="dxa"/>
            <w:tcBorders>
              <w:top w:val="nil"/>
              <w:left w:val="nil"/>
              <w:right w:val="nil"/>
            </w:tcBorders>
          </w:tcPr>
          <w:p w14:paraId="38BE1833" w14:textId="77777777" w:rsidR="00AD0EA1" w:rsidRPr="0019609F" w:rsidRDefault="00AD0EA1" w:rsidP="003E726B">
            <w:pPr>
              <w:pStyle w:val="TAC"/>
            </w:pPr>
            <w:r w:rsidRPr="0019609F">
              <w:t>3</w:t>
            </w:r>
          </w:p>
        </w:tc>
        <w:tc>
          <w:tcPr>
            <w:tcW w:w="720" w:type="dxa"/>
            <w:tcBorders>
              <w:top w:val="nil"/>
              <w:left w:val="nil"/>
              <w:right w:val="nil"/>
            </w:tcBorders>
          </w:tcPr>
          <w:p w14:paraId="6FB337DD" w14:textId="77777777" w:rsidR="00AD0EA1" w:rsidRPr="0019609F" w:rsidRDefault="00AD0EA1" w:rsidP="003E726B">
            <w:pPr>
              <w:pStyle w:val="TAC"/>
            </w:pPr>
            <w:r w:rsidRPr="0019609F">
              <w:t>2</w:t>
            </w:r>
          </w:p>
        </w:tc>
        <w:tc>
          <w:tcPr>
            <w:tcW w:w="766" w:type="dxa"/>
            <w:gridSpan w:val="2"/>
            <w:tcBorders>
              <w:top w:val="nil"/>
              <w:left w:val="nil"/>
              <w:right w:val="nil"/>
            </w:tcBorders>
          </w:tcPr>
          <w:p w14:paraId="4973033C" w14:textId="77777777" w:rsidR="00AD0EA1" w:rsidRPr="0019609F" w:rsidRDefault="00AD0EA1" w:rsidP="003E726B">
            <w:pPr>
              <w:pStyle w:val="TAC"/>
            </w:pPr>
            <w:r w:rsidRPr="0019609F">
              <w:t>1</w:t>
            </w:r>
          </w:p>
        </w:tc>
        <w:tc>
          <w:tcPr>
            <w:tcW w:w="884" w:type="dxa"/>
            <w:tcBorders>
              <w:top w:val="nil"/>
              <w:left w:val="nil"/>
              <w:bottom w:val="nil"/>
              <w:right w:val="nil"/>
            </w:tcBorders>
          </w:tcPr>
          <w:p w14:paraId="5C4FE8A4" w14:textId="77777777" w:rsidR="00AD0EA1" w:rsidRPr="0019609F" w:rsidRDefault="00AD0EA1" w:rsidP="003E726B">
            <w:pPr>
              <w:pStyle w:val="TAL"/>
            </w:pPr>
          </w:p>
        </w:tc>
      </w:tr>
      <w:tr w:rsidR="00AD0EA1" w:rsidRPr="0019609F" w14:paraId="023674C2" w14:textId="77777777" w:rsidTr="003E726B">
        <w:trPr>
          <w:cantSplit/>
          <w:jc w:val="center"/>
        </w:trPr>
        <w:tc>
          <w:tcPr>
            <w:tcW w:w="6126" w:type="dxa"/>
            <w:gridSpan w:val="13"/>
          </w:tcPr>
          <w:p w14:paraId="18612A9B" w14:textId="77777777" w:rsidR="00AD0EA1" w:rsidRPr="00703346" w:rsidRDefault="00AD0EA1" w:rsidP="003E726B">
            <w:pPr>
              <w:pStyle w:val="TAC"/>
            </w:pPr>
            <w:r w:rsidRPr="00703346">
              <w:t>Re</w:t>
            </w:r>
            <w:r>
              <w:t>-</w:t>
            </w:r>
            <w:r w:rsidRPr="00703346">
              <w:t>attempt indicator IEI</w:t>
            </w:r>
          </w:p>
        </w:tc>
        <w:tc>
          <w:tcPr>
            <w:tcW w:w="884" w:type="dxa"/>
            <w:tcBorders>
              <w:top w:val="nil"/>
              <w:left w:val="nil"/>
              <w:bottom w:val="nil"/>
              <w:right w:val="nil"/>
            </w:tcBorders>
          </w:tcPr>
          <w:p w14:paraId="62AC2C90" w14:textId="77777777" w:rsidR="00AD0EA1" w:rsidRPr="0019609F" w:rsidRDefault="00AD0EA1" w:rsidP="003E726B">
            <w:pPr>
              <w:pStyle w:val="TAL"/>
            </w:pPr>
            <w:r w:rsidRPr="0019609F">
              <w:t>octet 1</w:t>
            </w:r>
          </w:p>
        </w:tc>
      </w:tr>
      <w:tr w:rsidR="00AD0EA1" w:rsidRPr="0019609F" w14:paraId="00226701" w14:textId="77777777" w:rsidTr="003E726B">
        <w:trPr>
          <w:cantSplit/>
          <w:jc w:val="center"/>
        </w:trPr>
        <w:tc>
          <w:tcPr>
            <w:tcW w:w="6126" w:type="dxa"/>
            <w:gridSpan w:val="13"/>
          </w:tcPr>
          <w:p w14:paraId="7E29E993" w14:textId="77777777" w:rsidR="00AD0EA1" w:rsidRPr="00703346" w:rsidRDefault="00AD0EA1" w:rsidP="003E726B">
            <w:pPr>
              <w:pStyle w:val="TAC"/>
            </w:pPr>
            <w:r w:rsidRPr="00703346">
              <w:t>Length of Re</w:t>
            </w:r>
            <w:r>
              <w:t>-</w:t>
            </w:r>
            <w:r w:rsidRPr="00703346">
              <w:t>attempt indicator contents</w:t>
            </w:r>
          </w:p>
        </w:tc>
        <w:tc>
          <w:tcPr>
            <w:tcW w:w="884" w:type="dxa"/>
            <w:tcBorders>
              <w:top w:val="nil"/>
              <w:left w:val="nil"/>
              <w:bottom w:val="nil"/>
              <w:right w:val="nil"/>
            </w:tcBorders>
          </w:tcPr>
          <w:p w14:paraId="28F2A7F7" w14:textId="77777777" w:rsidR="00AD0EA1" w:rsidRPr="0019609F" w:rsidRDefault="00AD0EA1" w:rsidP="003E726B">
            <w:pPr>
              <w:pStyle w:val="TAL"/>
            </w:pPr>
            <w:r w:rsidRPr="0019609F">
              <w:t>octet 2</w:t>
            </w:r>
          </w:p>
        </w:tc>
      </w:tr>
      <w:tr w:rsidR="00AD0EA1" w:rsidRPr="0019609F" w14:paraId="3541D665" w14:textId="77777777" w:rsidTr="003E726B">
        <w:trPr>
          <w:cantSplit/>
          <w:trHeight w:val="145"/>
          <w:jc w:val="center"/>
        </w:trPr>
        <w:tc>
          <w:tcPr>
            <w:tcW w:w="757" w:type="dxa"/>
          </w:tcPr>
          <w:p w14:paraId="42D654A6" w14:textId="77777777" w:rsidR="00AD0EA1" w:rsidRPr="0019609F" w:rsidRDefault="00AD0EA1" w:rsidP="003E726B">
            <w:pPr>
              <w:pStyle w:val="TAC"/>
            </w:pPr>
            <w:r w:rsidRPr="0019609F">
              <w:t>0</w:t>
            </w:r>
          </w:p>
          <w:p w14:paraId="337A427E" w14:textId="77777777" w:rsidR="00AD0EA1" w:rsidRPr="0019609F" w:rsidRDefault="00AD0EA1" w:rsidP="003E726B">
            <w:pPr>
              <w:pStyle w:val="TAC"/>
            </w:pPr>
            <w:r w:rsidRPr="0019609F">
              <w:t>Spare</w:t>
            </w:r>
          </w:p>
        </w:tc>
        <w:tc>
          <w:tcPr>
            <w:tcW w:w="758" w:type="dxa"/>
            <w:gridSpan w:val="2"/>
          </w:tcPr>
          <w:p w14:paraId="7455A9FF" w14:textId="77777777" w:rsidR="00AD0EA1" w:rsidRPr="0019609F" w:rsidRDefault="00AD0EA1" w:rsidP="003E726B">
            <w:pPr>
              <w:pStyle w:val="TAC"/>
            </w:pPr>
            <w:r w:rsidRPr="0019609F">
              <w:t>0</w:t>
            </w:r>
          </w:p>
          <w:p w14:paraId="15678DC1" w14:textId="77777777" w:rsidR="00AD0EA1" w:rsidRPr="0019609F" w:rsidRDefault="00AD0EA1" w:rsidP="003E726B">
            <w:pPr>
              <w:pStyle w:val="TAC"/>
            </w:pPr>
            <w:r w:rsidRPr="0019609F">
              <w:t>Spare</w:t>
            </w:r>
          </w:p>
        </w:tc>
        <w:tc>
          <w:tcPr>
            <w:tcW w:w="758" w:type="dxa"/>
            <w:gridSpan w:val="2"/>
          </w:tcPr>
          <w:p w14:paraId="40B5F12A" w14:textId="77777777" w:rsidR="00AD0EA1" w:rsidRPr="0019609F" w:rsidRDefault="00AD0EA1" w:rsidP="003E726B">
            <w:pPr>
              <w:pStyle w:val="TAC"/>
            </w:pPr>
            <w:r w:rsidRPr="0019609F">
              <w:t>0</w:t>
            </w:r>
          </w:p>
          <w:p w14:paraId="1EF1C01C" w14:textId="77777777" w:rsidR="00AD0EA1" w:rsidRPr="0019609F" w:rsidRDefault="00AD0EA1" w:rsidP="003E726B">
            <w:pPr>
              <w:pStyle w:val="TAC"/>
            </w:pPr>
            <w:r w:rsidRPr="0019609F">
              <w:t>Spare</w:t>
            </w:r>
          </w:p>
        </w:tc>
        <w:tc>
          <w:tcPr>
            <w:tcW w:w="758" w:type="dxa"/>
            <w:gridSpan w:val="2"/>
          </w:tcPr>
          <w:p w14:paraId="3B63C292" w14:textId="77777777" w:rsidR="00AD0EA1" w:rsidRPr="0019609F" w:rsidRDefault="00AD0EA1" w:rsidP="003E726B">
            <w:pPr>
              <w:pStyle w:val="TAC"/>
            </w:pPr>
            <w:r w:rsidRPr="0019609F">
              <w:t>0</w:t>
            </w:r>
          </w:p>
          <w:p w14:paraId="7D2C310E" w14:textId="77777777" w:rsidR="00AD0EA1" w:rsidRPr="0019609F" w:rsidRDefault="00AD0EA1" w:rsidP="003E726B">
            <w:pPr>
              <w:pStyle w:val="TAC"/>
            </w:pPr>
            <w:r w:rsidRPr="0019609F">
              <w:t>Spare</w:t>
            </w:r>
          </w:p>
        </w:tc>
        <w:tc>
          <w:tcPr>
            <w:tcW w:w="900" w:type="dxa"/>
            <w:gridSpan w:val="2"/>
          </w:tcPr>
          <w:p w14:paraId="2362D402" w14:textId="77777777" w:rsidR="00AD0EA1" w:rsidRPr="0019609F" w:rsidRDefault="00AD0EA1" w:rsidP="003E726B">
            <w:pPr>
              <w:pStyle w:val="TAC"/>
            </w:pPr>
            <w:r w:rsidRPr="0019609F">
              <w:t>0</w:t>
            </w:r>
          </w:p>
          <w:p w14:paraId="216C1630" w14:textId="77777777" w:rsidR="00AD0EA1" w:rsidRPr="0019609F" w:rsidRDefault="00AD0EA1" w:rsidP="003E726B">
            <w:pPr>
              <w:pStyle w:val="TAC"/>
            </w:pPr>
            <w:r w:rsidRPr="0019609F">
              <w:t>Spare</w:t>
            </w:r>
          </w:p>
        </w:tc>
        <w:tc>
          <w:tcPr>
            <w:tcW w:w="709" w:type="dxa"/>
          </w:tcPr>
          <w:p w14:paraId="4A9BF186" w14:textId="77777777" w:rsidR="00AD0EA1" w:rsidRPr="0019609F" w:rsidRDefault="00AD0EA1" w:rsidP="003E726B">
            <w:pPr>
              <w:pStyle w:val="TAC"/>
            </w:pPr>
            <w:r w:rsidRPr="0019609F">
              <w:t>0</w:t>
            </w:r>
          </w:p>
          <w:p w14:paraId="5B8D8376" w14:textId="77777777" w:rsidR="00AD0EA1" w:rsidRPr="0019609F" w:rsidRDefault="00AD0EA1" w:rsidP="003E726B">
            <w:pPr>
              <w:pStyle w:val="TAC"/>
            </w:pPr>
            <w:r w:rsidRPr="0019609F">
              <w:t>Spare</w:t>
            </w:r>
          </w:p>
        </w:tc>
        <w:tc>
          <w:tcPr>
            <w:tcW w:w="743" w:type="dxa"/>
            <w:gridSpan w:val="2"/>
          </w:tcPr>
          <w:p w14:paraId="5EF92147" w14:textId="77777777" w:rsidR="00AD0EA1" w:rsidRPr="0019609F" w:rsidRDefault="00AD0EA1" w:rsidP="003E726B">
            <w:pPr>
              <w:pStyle w:val="TAC"/>
            </w:pPr>
            <w:r w:rsidRPr="00287C82">
              <w:t>EPLMNC</w:t>
            </w:r>
          </w:p>
        </w:tc>
        <w:tc>
          <w:tcPr>
            <w:tcW w:w="743" w:type="dxa"/>
          </w:tcPr>
          <w:p w14:paraId="167E91B6" w14:textId="77777777" w:rsidR="00AD0EA1" w:rsidRPr="0019609F" w:rsidRDefault="00AD0EA1" w:rsidP="003E726B">
            <w:pPr>
              <w:pStyle w:val="TAC"/>
            </w:pPr>
            <w:r>
              <w:t>RATC</w:t>
            </w:r>
          </w:p>
        </w:tc>
        <w:tc>
          <w:tcPr>
            <w:tcW w:w="884" w:type="dxa"/>
            <w:tcBorders>
              <w:top w:val="nil"/>
              <w:left w:val="nil"/>
              <w:bottom w:val="nil"/>
              <w:right w:val="nil"/>
            </w:tcBorders>
          </w:tcPr>
          <w:p w14:paraId="10A8C2B2" w14:textId="77777777" w:rsidR="00AD0EA1" w:rsidRPr="0019609F" w:rsidRDefault="00AD0EA1" w:rsidP="003E726B">
            <w:pPr>
              <w:pStyle w:val="TAL"/>
            </w:pPr>
            <w:r w:rsidRPr="0019609F">
              <w:t>octet 3</w:t>
            </w:r>
          </w:p>
        </w:tc>
      </w:tr>
    </w:tbl>
    <w:p w14:paraId="39CAAF38" w14:textId="77777777" w:rsidR="00AD0EA1" w:rsidRPr="0019609F" w:rsidRDefault="00AD0EA1" w:rsidP="00AD0EA1">
      <w:pPr>
        <w:pStyle w:val="TF"/>
        <w:rPr>
          <w:lang w:val="fr-FR"/>
        </w:rPr>
      </w:pPr>
      <w:r w:rsidRPr="0019609F">
        <w:rPr>
          <w:lang w:val="fr-FR"/>
        </w:rPr>
        <w:t>Figure </w:t>
      </w:r>
      <w:r>
        <w:rPr>
          <w:lang w:val="fr-FR"/>
        </w:rPr>
        <w:t>9.11.4.17</w:t>
      </w:r>
      <w:r>
        <w:rPr>
          <w:lang w:val="en-US"/>
        </w:rPr>
        <w:t>.1</w:t>
      </w:r>
      <w:r w:rsidRPr="0019609F">
        <w:rPr>
          <w:lang w:val="fr-FR"/>
        </w:rPr>
        <w:t xml:space="preserve">: </w:t>
      </w:r>
      <w:r w:rsidRPr="0019609F">
        <w:rPr>
          <w:lang w:eastAsia="ko-KR"/>
        </w:rPr>
        <w:t xml:space="preserve">Re-attempt </w:t>
      </w:r>
      <w:r>
        <w:rPr>
          <w:lang w:eastAsia="ko-KR"/>
        </w:rPr>
        <w:t>indicator</w:t>
      </w:r>
    </w:p>
    <w:p w14:paraId="2FB0B89C" w14:textId="77777777" w:rsidR="00AD0EA1" w:rsidRPr="0019609F" w:rsidRDefault="00AD0EA1" w:rsidP="00AD0EA1">
      <w:pPr>
        <w:pStyle w:val="TH"/>
        <w:rPr>
          <w:lang w:val="en-US"/>
        </w:rPr>
      </w:pPr>
      <w:r w:rsidRPr="0019609F">
        <w:rPr>
          <w:lang w:val="en-US"/>
        </w:rPr>
        <w:lastRenderedPageBreak/>
        <w:t>Table </w:t>
      </w:r>
      <w:r>
        <w:rPr>
          <w:lang w:val="en-US"/>
        </w:rPr>
        <w:t>9.11.4.17.1</w:t>
      </w:r>
      <w:r w:rsidRPr="0019609F">
        <w:rPr>
          <w:lang w:val="en-US"/>
        </w:rPr>
        <w:t xml:space="preserve">: </w:t>
      </w:r>
      <w:r w:rsidRPr="0019609F">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AD0EA1" w:rsidRPr="005F7EB0" w14:paraId="04F1D1A5" w14:textId="77777777" w:rsidTr="003E726B">
        <w:trPr>
          <w:gridAfter w:val="1"/>
          <w:wAfter w:w="8" w:type="dxa"/>
          <w:cantSplit/>
          <w:jc w:val="center"/>
        </w:trPr>
        <w:tc>
          <w:tcPr>
            <w:tcW w:w="7089" w:type="dxa"/>
            <w:gridSpan w:val="2"/>
          </w:tcPr>
          <w:p w14:paraId="29A6F42B" w14:textId="77777777" w:rsidR="00AD0EA1" w:rsidRPr="005F7EB0" w:rsidRDefault="00AD0EA1" w:rsidP="003E726B">
            <w:pPr>
              <w:pStyle w:val="TAL"/>
            </w:pPr>
            <w:r>
              <w:t>RATC</w:t>
            </w:r>
            <w:r w:rsidRPr="005F7EB0">
              <w:t xml:space="preserve"> (o</w:t>
            </w:r>
            <w:r>
              <w:t>ctet 3, bit 1</w:t>
            </w:r>
            <w:r w:rsidRPr="005F7EB0">
              <w:t>)</w:t>
            </w:r>
          </w:p>
        </w:tc>
      </w:tr>
      <w:tr w:rsidR="00AD0EA1" w:rsidRPr="005F7EB0" w14:paraId="5B250E09" w14:textId="77777777" w:rsidTr="003E726B">
        <w:trPr>
          <w:gridAfter w:val="1"/>
          <w:wAfter w:w="8" w:type="dxa"/>
          <w:cantSplit/>
          <w:jc w:val="center"/>
        </w:trPr>
        <w:tc>
          <w:tcPr>
            <w:tcW w:w="7089" w:type="dxa"/>
            <w:gridSpan w:val="2"/>
          </w:tcPr>
          <w:p w14:paraId="4C044703" w14:textId="77777777" w:rsidR="00AD0EA1" w:rsidRPr="005F7EB0" w:rsidRDefault="00AD0EA1" w:rsidP="003E726B">
            <w:pPr>
              <w:pStyle w:val="TAL"/>
            </w:pPr>
            <w:r w:rsidRPr="005F7EB0">
              <w:t>Bit</w:t>
            </w:r>
          </w:p>
        </w:tc>
      </w:tr>
      <w:tr w:rsidR="00AD0EA1" w:rsidRPr="005F7EB0" w14:paraId="4669487C" w14:textId="77777777" w:rsidTr="003E726B">
        <w:tblPrEx>
          <w:tblLook w:val="0000" w:firstRow="0" w:lastRow="0" w:firstColumn="0" w:lastColumn="0" w:noHBand="0" w:noVBand="0"/>
        </w:tblPrEx>
        <w:trPr>
          <w:cantSplit/>
          <w:jc w:val="center"/>
        </w:trPr>
        <w:tc>
          <w:tcPr>
            <w:tcW w:w="286" w:type="dxa"/>
          </w:tcPr>
          <w:p w14:paraId="37986834" w14:textId="77777777" w:rsidR="00AD0EA1" w:rsidRPr="005F7EB0" w:rsidRDefault="00AD0EA1" w:rsidP="003E726B">
            <w:pPr>
              <w:pStyle w:val="TAH"/>
            </w:pPr>
            <w:r w:rsidRPr="005F7EB0">
              <w:rPr>
                <w:rFonts w:hint="eastAsia"/>
              </w:rPr>
              <w:t>1</w:t>
            </w:r>
          </w:p>
        </w:tc>
        <w:tc>
          <w:tcPr>
            <w:tcW w:w="6811" w:type="dxa"/>
            <w:gridSpan w:val="2"/>
          </w:tcPr>
          <w:p w14:paraId="6CE2732C" w14:textId="77777777" w:rsidR="00AD0EA1" w:rsidRPr="005F7EB0" w:rsidRDefault="00AD0EA1" w:rsidP="003E726B">
            <w:pPr>
              <w:pStyle w:val="TAL"/>
            </w:pPr>
          </w:p>
        </w:tc>
      </w:tr>
      <w:tr w:rsidR="00AD0EA1" w:rsidRPr="005F7EB0" w14:paraId="55D6AA19" w14:textId="77777777" w:rsidTr="003E726B">
        <w:trPr>
          <w:gridAfter w:val="1"/>
          <w:wAfter w:w="8" w:type="dxa"/>
          <w:cantSplit/>
          <w:jc w:val="center"/>
        </w:trPr>
        <w:tc>
          <w:tcPr>
            <w:tcW w:w="286" w:type="dxa"/>
            <w:hideMark/>
          </w:tcPr>
          <w:p w14:paraId="500E8D4B" w14:textId="77777777" w:rsidR="00AD0EA1" w:rsidRPr="005F7EB0" w:rsidRDefault="00AD0EA1" w:rsidP="003E726B">
            <w:pPr>
              <w:pStyle w:val="TAL"/>
            </w:pPr>
            <w:r w:rsidRPr="005F7EB0">
              <w:t>0</w:t>
            </w:r>
          </w:p>
        </w:tc>
        <w:tc>
          <w:tcPr>
            <w:tcW w:w="6803" w:type="dxa"/>
          </w:tcPr>
          <w:p w14:paraId="594F64B0" w14:textId="77777777" w:rsidR="00AD0EA1" w:rsidRPr="005F7EB0" w:rsidRDefault="00AD0EA1" w:rsidP="003E726B">
            <w:pPr>
              <w:pStyle w:val="TAL"/>
            </w:pPr>
            <w:r w:rsidRPr="009A4B75">
              <w:t>UE is allowed to re</w:t>
            </w:r>
            <w:r>
              <w:t>-attempt</w:t>
            </w:r>
            <w:r w:rsidRPr="009A4B75">
              <w:t xml:space="preserve"> the </w:t>
            </w:r>
            <w:r>
              <w:t>procedure in S1 mode</w:t>
            </w:r>
          </w:p>
        </w:tc>
      </w:tr>
      <w:tr w:rsidR="00AD0EA1" w:rsidRPr="005F7EB0" w14:paraId="2FD4E522" w14:textId="77777777" w:rsidTr="003E726B">
        <w:trPr>
          <w:gridAfter w:val="1"/>
          <w:wAfter w:w="8" w:type="dxa"/>
          <w:cantSplit/>
          <w:jc w:val="center"/>
        </w:trPr>
        <w:tc>
          <w:tcPr>
            <w:tcW w:w="286" w:type="dxa"/>
            <w:hideMark/>
          </w:tcPr>
          <w:p w14:paraId="27486C15" w14:textId="77777777" w:rsidR="00AD0EA1" w:rsidRPr="005F7EB0" w:rsidRDefault="00AD0EA1" w:rsidP="003E726B">
            <w:pPr>
              <w:pStyle w:val="TAL"/>
            </w:pPr>
            <w:r w:rsidRPr="005F7EB0">
              <w:t>1</w:t>
            </w:r>
          </w:p>
        </w:tc>
        <w:tc>
          <w:tcPr>
            <w:tcW w:w="6803" w:type="dxa"/>
          </w:tcPr>
          <w:p w14:paraId="206723CB" w14:textId="77777777" w:rsidR="00AD0EA1" w:rsidRPr="005F7EB0" w:rsidRDefault="00AD0EA1" w:rsidP="003E726B">
            <w:pPr>
              <w:pStyle w:val="TAL"/>
            </w:pPr>
            <w:r w:rsidRPr="009A4B75">
              <w:t xml:space="preserve">UE is </w:t>
            </w:r>
            <w:r>
              <w:t xml:space="preserve">not </w:t>
            </w:r>
            <w:r w:rsidRPr="009A4B75">
              <w:t>allowed to re</w:t>
            </w:r>
            <w:r>
              <w:t>-attempt</w:t>
            </w:r>
            <w:r w:rsidRPr="009A4B75">
              <w:t xml:space="preserve"> the </w:t>
            </w:r>
            <w:r>
              <w:t>procedure in S1 mode</w:t>
            </w:r>
          </w:p>
        </w:tc>
      </w:tr>
      <w:tr w:rsidR="00AD0EA1" w:rsidRPr="005F7EB0" w14:paraId="305C24DF" w14:textId="77777777" w:rsidTr="003E726B">
        <w:trPr>
          <w:gridAfter w:val="1"/>
          <w:wAfter w:w="8" w:type="dxa"/>
          <w:cantSplit/>
          <w:jc w:val="center"/>
        </w:trPr>
        <w:tc>
          <w:tcPr>
            <w:tcW w:w="7089" w:type="dxa"/>
            <w:gridSpan w:val="2"/>
          </w:tcPr>
          <w:p w14:paraId="156720A5" w14:textId="77777777" w:rsidR="00AD0EA1" w:rsidRPr="005F7EB0" w:rsidRDefault="00AD0EA1" w:rsidP="003E726B">
            <w:pPr>
              <w:pStyle w:val="TAL"/>
            </w:pPr>
          </w:p>
        </w:tc>
      </w:tr>
      <w:tr w:rsidR="00AD0EA1" w:rsidRPr="005F7EB0" w14:paraId="31EF8CAA" w14:textId="77777777" w:rsidTr="003E726B">
        <w:trPr>
          <w:gridAfter w:val="1"/>
          <w:wAfter w:w="8" w:type="dxa"/>
          <w:cantSplit/>
          <w:jc w:val="center"/>
        </w:trPr>
        <w:tc>
          <w:tcPr>
            <w:tcW w:w="7089" w:type="dxa"/>
            <w:gridSpan w:val="2"/>
          </w:tcPr>
          <w:p w14:paraId="59FF4B10" w14:textId="77777777" w:rsidR="00AD0EA1" w:rsidRDefault="00AD0EA1" w:rsidP="003E726B">
            <w:pPr>
              <w:pStyle w:val="TAL"/>
            </w:pPr>
            <w:r>
              <w:t>EPLMNC (octet 3, bit 2)</w:t>
            </w:r>
          </w:p>
        </w:tc>
      </w:tr>
      <w:tr w:rsidR="00AD0EA1" w:rsidRPr="005F7EB0" w14:paraId="2A68A28D" w14:textId="77777777" w:rsidTr="003E726B">
        <w:trPr>
          <w:gridAfter w:val="1"/>
          <w:wAfter w:w="8" w:type="dxa"/>
          <w:cantSplit/>
          <w:jc w:val="center"/>
        </w:trPr>
        <w:tc>
          <w:tcPr>
            <w:tcW w:w="7089" w:type="dxa"/>
            <w:gridSpan w:val="2"/>
          </w:tcPr>
          <w:p w14:paraId="4DF42628" w14:textId="77777777" w:rsidR="00AD0EA1" w:rsidRPr="005F7EB0" w:rsidRDefault="00AD0EA1" w:rsidP="003E726B">
            <w:pPr>
              <w:pStyle w:val="TAL"/>
            </w:pPr>
            <w:r>
              <w:t>Bit</w:t>
            </w:r>
          </w:p>
        </w:tc>
      </w:tr>
      <w:tr w:rsidR="00AD0EA1" w:rsidRPr="005F7EB0" w14:paraId="584BB91D" w14:textId="77777777" w:rsidTr="003E726B">
        <w:tblPrEx>
          <w:tblLook w:val="0000" w:firstRow="0" w:lastRow="0" w:firstColumn="0" w:lastColumn="0" w:noHBand="0" w:noVBand="0"/>
        </w:tblPrEx>
        <w:trPr>
          <w:cantSplit/>
          <w:jc w:val="center"/>
        </w:trPr>
        <w:tc>
          <w:tcPr>
            <w:tcW w:w="286" w:type="dxa"/>
          </w:tcPr>
          <w:p w14:paraId="0B30C2C8" w14:textId="77777777" w:rsidR="00AD0EA1" w:rsidRPr="005F7EB0" w:rsidRDefault="00AD0EA1" w:rsidP="003E726B">
            <w:pPr>
              <w:pStyle w:val="TAH"/>
            </w:pPr>
            <w:r>
              <w:rPr>
                <w:rFonts w:hint="eastAsia"/>
              </w:rPr>
              <w:t>2</w:t>
            </w:r>
          </w:p>
        </w:tc>
        <w:tc>
          <w:tcPr>
            <w:tcW w:w="6811" w:type="dxa"/>
            <w:gridSpan w:val="2"/>
          </w:tcPr>
          <w:p w14:paraId="68AD380A" w14:textId="77777777" w:rsidR="00AD0EA1" w:rsidRPr="005F7EB0" w:rsidRDefault="00AD0EA1" w:rsidP="003E726B">
            <w:pPr>
              <w:pStyle w:val="TAL"/>
            </w:pPr>
          </w:p>
        </w:tc>
      </w:tr>
      <w:tr w:rsidR="00AD0EA1" w:rsidRPr="005F7EB0" w14:paraId="75712FB8" w14:textId="77777777" w:rsidTr="003E726B">
        <w:trPr>
          <w:gridAfter w:val="1"/>
          <w:wAfter w:w="8" w:type="dxa"/>
          <w:cantSplit/>
          <w:jc w:val="center"/>
        </w:trPr>
        <w:tc>
          <w:tcPr>
            <w:tcW w:w="286" w:type="dxa"/>
            <w:hideMark/>
          </w:tcPr>
          <w:p w14:paraId="6C09736F" w14:textId="77777777" w:rsidR="00AD0EA1" w:rsidRPr="005F7EB0" w:rsidRDefault="00AD0EA1" w:rsidP="003E726B">
            <w:pPr>
              <w:pStyle w:val="TAL"/>
            </w:pPr>
            <w:r w:rsidRPr="005F7EB0">
              <w:t>0</w:t>
            </w:r>
          </w:p>
        </w:tc>
        <w:tc>
          <w:tcPr>
            <w:tcW w:w="6803" w:type="dxa"/>
          </w:tcPr>
          <w:p w14:paraId="419E6ABA" w14:textId="15D79C3B" w:rsidR="00AD0EA1" w:rsidRPr="005F7EB0" w:rsidRDefault="00AD0EA1" w:rsidP="003E726B">
            <w:pPr>
              <w:pStyle w:val="TAL"/>
            </w:pPr>
            <w:r>
              <w:t>UE is allowed to re-attempt the procedure in an equivalent PLMN</w:t>
            </w:r>
            <w:ins w:id="195" w:author="utsav.sinha" w:date="2023-01-30T15:59:00Z">
              <w:r w:rsidR="00E50470">
                <w:t xml:space="preserve"> or equivalent SNPN</w:t>
              </w:r>
            </w:ins>
          </w:p>
        </w:tc>
      </w:tr>
      <w:tr w:rsidR="00AD0EA1" w:rsidRPr="005F7EB0" w14:paraId="78DD4CC2" w14:textId="77777777" w:rsidTr="003E726B">
        <w:trPr>
          <w:gridAfter w:val="1"/>
          <w:wAfter w:w="8" w:type="dxa"/>
          <w:cantSplit/>
          <w:jc w:val="center"/>
        </w:trPr>
        <w:tc>
          <w:tcPr>
            <w:tcW w:w="286" w:type="dxa"/>
            <w:hideMark/>
          </w:tcPr>
          <w:p w14:paraId="124090FF" w14:textId="77777777" w:rsidR="00AD0EA1" w:rsidRPr="005F7EB0" w:rsidRDefault="00AD0EA1" w:rsidP="003E726B">
            <w:pPr>
              <w:pStyle w:val="TAL"/>
            </w:pPr>
            <w:r w:rsidRPr="005F7EB0">
              <w:t>1</w:t>
            </w:r>
          </w:p>
        </w:tc>
        <w:tc>
          <w:tcPr>
            <w:tcW w:w="6803" w:type="dxa"/>
          </w:tcPr>
          <w:p w14:paraId="52073085" w14:textId="4C8599D6" w:rsidR="00AD0EA1" w:rsidRPr="005F7EB0" w:rsidRDefault="00AD0EA1" w:rsidP="003E726B">
            <w:pPr>
              <w:pStyle w:val="TAL"/>
            </w:pPr>
            <w:r>
              <w:t>UE is not allowed to re-attempt the procedure in an equivalent PLMN</w:t>
            </w:r>
            <w:ins w:id="196" w:author="utsav.sinha" w:date="2023-01-30T16:00:00Z">
              <w:r w:rsidR="004278B1">
                <w:t xml:space="preserve"> or equivalent SNPN</w:t>
              </w:r>
            </w:ins>
          </w:p>
        </w:tc>
      </w:tr>
      <w:tr w:rsidR="00AD0EA1" w:rsidRPr="005F7EB0" w14:paraId="3176EC4A" w14:textId="77777777" w:rsidTr="003E726B">
        <w:trPr>
          <w:gridAfter w:val="1"/>
          <w:wAfter w:w="8" w:type="dxa"/>
          <w:cantSplit/>
          <w:jc w:val="center"/>
        </w:trPr>
        <w:tc>
          <w:tcPr>
            <w:tcW w:w="7089" w:type="dxa"/>
            <w:gridSpan w:val="2"/>
          </w:tcPr>
          <w:p w14:paraId="5CD6A4A3" w14:textId="77777777" w:rsidR="00AD0EA1" w:rsidRDefault="00AD0EA1" w:rsidP="003E726B">
            <w:pPr>
              <w:pStyle w:val="TAL"/>
            </w:pPr>
          </w:p>
        </w:tc>
      </w:tr>
      <w:tr w:rsidR="00AD0EA1" w:rsidRPr="005F7EB0" w14:paraId="349503B8" w14:textId="77777777" w:rsidTr="003E726B">
        <w:trPr>
          <w:gridAfter w:val="1"/>
          <w:wAfter w:w="8" w:type="dxa"/>
          <w:cantSplit/>
          <w:jc w:val="center"/>
        </w:trPr>
        <w:tc>
          <w:tcPr>
            <w:tcW w:w="7089" w:type="dxa"/>
            <w:gridSpan w:val="2"/>
          </w:tcPr>
          <w:p w14:paraId="3A539C03" w14:textId="77777777" w:rsidR="00AD0EA1" w:rsidRPr="005F7EB0" w:rsidRDefault="00AD0EA1" w:rsidP="003E726B">
            <w:pPr>
              <w:pStyle w:val="TAL"/>
            </w:pPr>
            <w:r>
              <w:t>Bits 3 to 8 of octet 3 are spare and shall be encoded as zero.</w:t>
            </w:r>
          </w:p>
        </w:tc>
      </w:tr>
    </w:tbl>
    <w:p w14:paraId="53BC8182" w14:textId="77777777" w:rsidR="00AD0EA1" w:rsidRDefault="00AD0EA1" w:rsidP="00AD0EA1"/>
    <w:p w14:paraId="10952799" w14:textId="77777777" w:rsidR="00AD0EA1" w:rsidRDefault="00AD0EA1" w:rsidP="00F45FBB">
      <w:pPr>
        <w:pStyle w:val="B3"/>
        <w:ind w:left="0" w:firstLine="0"/>
        <w:rPr>
          <w:noProof/>
        </w:rPr>
      </w:pPr>
    </w:p>
    <w:p w14:paraId="1747C99C" w14:textId="77777777" w:rsidR="00F45FBB" w:rsidRDefault="00F45FBB" w:rsidP="00314506">
      <w:pPr>
        <w:pStyle w:val="B3"/>
        <w:ind w:left="0" w:firstLine="0"/>
        <w:rPr>
          <w:noProof/>
        </w:rPr>
      </w:pPr>
    </w:p>
    <w:p w14:paraId="6F2F31C5" w14:textId="77777777" w:rsidR="00231BDD" w:rsidRDefault="00231BDD" w:rsidP="00231BDD">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A809AE6" w14:textId="77777777" w:rsidR="00231BDD" w:rsidRPr="00405573" w:rsidRDefault="00231BDD" w:rsidP="00231BDD">
      <w:pPr>
        <w:pStyle w:val="Heading4"/>
      </w:pPr>
      <w:bookmarkStart w:id="197" w:name="_Toc20233308"/>
      <w:bookmarkStart w:id="198" w:name="_Toc27747445"/>
      <w:bookmarkStart w:id="199" w:name="_Toc36213639"/>
      <w:bookmarkStart w:id="200" w:name="_Toc36657816"/>
      <w:bookmarkStart w:id="201" w:name="_Toc45287493"/>
      <w:bookmarkStart w:id="202" w:name="_Toc51948769"/>
      <w:bookmarkStart w:id="203" w:name="_Toc51949861"/>
      <w:bookmarkStart w:id="204" w:name="_Toc123902354"/>
      <w:r>
        <w:t>9.11.4.21</w:t>
      </w:r>
      <w:r w:rsidRPr="00405573">
        <w:tab/>
      </w:r>
      <w:r>
        <w:t>5GSM congestion r</w:t>
      </w:r>
      <w:r w:rsidRPr="00405573">
        <w:t>e-attempt indicator</w:t>
      </w:r>
      <w:bookmarkEnd w:id="197"/>
      <w:bookmarkEnd w:id="198"/>
      <w:bookmarkEnd w:id="199"/>
      <w:bookmarkEnd w:id="200"/>
      <w:bookmarkEnd w:id="201"/>
      <w:bookmarkEnd w:id="202"/>
      <w:bookmarkEnd w:id="203"/>
      <w:bookmarkEnd w:id="204"/>
    </w:p>
    <w:p w14:paraId="12C33D1A" w14:textId="2BC9239D" w:rsidR="00231BDD" w:rsidRPr="0019609F" w:rsidRDefault="00231BDD" w:rsidP="00231BDD">
      <w:r w:rsidRPr="0019609F">
        <w:t>The purpose of the</w:t>
      </w:r>
      <w:r>
        <w:t xml:space="preserve"> 5GSM congestion re-attempt indicator</w:t>
      </w:r>
      <w:r w:rsidRPr="0019609F">
        <w:t xml:space="preserve"> information element is to </w:t>
      </w:r>
      <w:r w:rsidRPr="0019609F">
        <w:rPr>
          <w:lang w:val="en-US"/>
        </w:rPr>
        <w:t xml:space="preserve">indicate </w:t>
      </w:r>
      <w:r>
        <w:rPr>
          <w:lang w:val="en-US"/>
        </w:rPr>
        <w:t>whether the back-off timer is applied in the registered PLMN or all PLMNs</w:t>
      </w:r>
      <w:ins w:id="205" w:author="utsav.sinha" w:date="2023-02-07T19:53:00Z">
        <w:r>
          <w:rPr>
            <w:lang w:val="en-US"/>
          </w:rPr>
          <w:t xml:space="preserve"> or in the registered </w:t>
        </w:r>
      </w:ins>
      <w:ins w:id="206" w:author="utsav.sinha" w:date="2023-02-07T19:54:00Z">
        <w:r>
          <w:rPr>
            <w:lang w:val="en-US"/>
          </w:rPr>
          <w:t xml:space="preserve">SNPN or all </w:t>
        </w:r>
      </w:ins>
      <w:ins w:id="207" w:author="utsav.sinha" w:date="2023-02-20T10:13:00Z">
        <w:r w:rsidR="00AA6C6E">
          <w:rPr>
            <w:lang w:val="en-US"/>
          </w:rPr>
          <w:t xml:space="preserve">equivalent </w:t>
        </w:r>
      </w:ins>
      <w:ins w:id="208" w:author="utsav.sinha" w:date="2023-02-07T19:54:00Z">
        <w:r>
          <w:rPr>
            <w:lang w:val="en-US"/>
          </w:rPr>
          <w:t>SNPNs</w:t>
        </w:r>
      </w:ins>
      <w:r>
        <w:rPr>
          <w:lang w:val="en-US"/>
        </w:rPr>
        <w:t>, and additionally to indicate whether the back-off timer is applied in the current access type or both 3GPP access type and non-3GPP access type</w:t>
      </w:r>
      <w:r w:rsidRPr="0019609F">
        <w:rPr>
          <w:lang w:val="en-US"/>
        </w:rPr>
        <w:t>.</w:t>
      </w:r>
    </w:p>
    <w:p w14:paraId="670BD639" w14:textId="77777777" w:rsidR="00231BDD" w:rsidRDefault="00231BDD" w:rsidP="00231BDD">
      <w:r w:rsidRPr="0019609F">
        <w:t xml:space="preserve">The </w:t>
      </w:r>
      <w:r>
        <w:t>5GSM congestion r</w:t>
      </w:r>
      <w:r w:rsidRPr="00703346">
        <w:t>e-attempt indicator</w:t>
      </w:r>
      <w:r w:rsidRPr="0019609F">
        <w:t xml:space="preserve"> information element is coded as shown in figure </w:t>
      </w:r>
      <w:r>
        <w:t>9.11.4.21.1</w:t>
      </w:r>
      <w:r w:rsidRPr="0019609F">
        <w:t xml:space="preserve"> and table </w:t>
      </w:r>
      <w:r>
        <w:t>9.11.4.21.1</w:t>
      </w:r>
      <w:r w:rsidRPr="0019609F">
        <w:t>.</w:t>
      </w:r>
    </w:p>
    <w:p w14:paraId="4C26495C" w14:textId="77777777" w:rsidR="00231BDD" w:rsidRPr="0019609F" w:rsidRDefault="00231BDD" w:rsidP="00231BDD">
      <w:pPr>
        <w:rPr>
          <w:lang w:val="en-US"/>
        </w:rPr>
      </w:pPr>
      <w:r>
        <w:t>The 5GSM congestion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31BDD" w:rsidRPr="0019609F" w14:paraId="7A3FC063" w14:textId="77777777" w:rsidTr="003E726B">
        <w:trPr>
          <w:cantSplit/>
          <w:jc w:val="center"/>
        </w:trPr>
        <w:tc>
          <w:tcPr>
            <w:tcW w:w="765" w:type="dxa"/>
            <w:gridSpan w:val="2"/>
            <w:tcBorders>
              <w:top w:val="nil"/>
              <w:left w:val="nil"/>
              <w:right w:val="nil"/>
            </w:tcBorders>
          </w:tcPr>
          <w:p w14:paraId="73D9238A" w14:textId="77777777" w:rsidR="00231BDD" w:rsidRPr="0019609F" w:rsidRDefault="00231BDD" w:rsidP="003E726B">
            <w:pPr>
              <w:pStyle w:val="TAC"/>
            </w:pPr>
            <w:r w:rsidRPr="0019609F">
              <w:t>8</w:t>
            </w:r>
          </w:p>
        </w:tc>
        <w:tc>
          <w:tcPr>
            <w:tcW w:w="766" w:type="dxa"/>
            <w:gridSpan w:val="2"/>
            <w:tcBorders>
              <w:top w:val="nil"/>
              <w:left w:val="nil"/>
              <w:right w:val="nil"/>
            </w:tcBorders>
          </w:tcPr>
          <w:p w14:paraId="6C354C28" w14:textId="77777777" w:rsidR="00231BDD" w:rsidRPr="0019609F" w:rsidRDefault="00231BDD" w:rsidP="003E726B">
            <w:pPr>
              <w:pStyle w:val="TAC"/>
            </w:pPr>
            <w:r w:rsidRPr="0019609F">
              <w:t>7</w:t>
            </w:r>
          </w:p>
        </w:tc>
        <w:tc>
          <w:tcPr>
            <w:tcW w:w="765" w:type="dxa"/>
            <w:gridSpan w:val="2"/>
            <w:tcBorders>
              <w:top w:val="nil"/>
              <w:left w:val="nil"/>
              <w:right w:val="nil"/>
            </w:tcBorders>
          </w:tcPr>
          <w:p w14:paraId="53B79171" w14:textId="77777777" w:rsidR="00231BDD" w:rsidRPr="0019609F" w:rsidRDefault="00231BDD" w:rsidP="003E726B">
            <w:pPr>
              <w:pStyle w:val="TAC"/>
            </w:pPr>
            <w:r w:rsidRPr="0019609F">
              <w:t>6</w:t>
            </w:r>
          </w:p>
        </w:tc>
        <w:tc>
          <w:tcPr>
            <w:tcW w:w="766" w:type="dxa"/>
            <w:gridSpan w:val="2"/>
            <w:tcBorders>
              <w:top w:val="nil"/>
              <w:left w:val="nil"/>
              <w:right w:val="nil"/>
            </w:tcBorders>
          </w:tcPr>
          <w:p w14:paraId="44538015" w14:textId="77777777" w:rsidR="00231BDD" w:rsidRPr="0019609F" w:rsidRDefault="00231BDD" w:rsidP="003E726B">
            <w:pPr>
              <w:pStyle w:val="TAC"/>
            </w:pPr>
            <w:r w:rsidRPr="0019609F">
              <w:t>5</w:t>
            </w:r>
          </w:p>
        </w:tc>
        <w:tc>
          <w:tcPr>
            <w:tcW w:w="869" w:type="dxa"/>
            <w:tcBorders>
              <w:top w:val="nil"/>
              <w:left w:val="nil"/>
              <w:right w:val="nil"/>
            </w:tcBorders>
          </w:tcPr>
          <w:p w14:paraId="52656BE9" w14:textId="77777777" w:rsidR="00231BDD" w:rsidRPr="0019609F" w:rsidRDefault="00231BDD" w:rsidP="003E726B">
            <w:pPr>
              <w:pStyle w:val="TAC"/>
            </w:pPr>
            <w:r w:rsidRPr="0019609F">
              <w:t>4</w:t>
            </w:r>
          </w:p>
        </w:tc>
        <w:tc>
          <w:tcPr>
            <w:tcW w:w="709" w:type="dxa"/>
            <w:tcBorders>
              <w:top w:val="nil"/>
              <w:left w:val="nil"/>
              <w:right w:val="nil"/>
            </w:tcBorders>
          </w:tcPr>
          <w:p w14:paraId="17E9B206" w14:textId="77777777" w:rsidR="00231BDD" w:rsidRPr="0019609F" w:rsidRDefault="00231BDD" w:rsidP="003E726B">
            <w:pPr>
              <w:pStyle w:val="TAC"/>
            </w:pPr>
            <w:r w:rsidRPr="0019609F">
              <w:t>3</w:t>
            </w:r>
          </w:p>
        </w:tc>
        <w:tc>
          <w:tcPr>
            <w:tcW w:w="720" w:type="dxa"/>
            <w:tcBorders>
              <w:top w:val="nil"/>
              <w:left w:val="nil"/>
              <w:right w:val="nil"/>
            </w:tcBorders>
          </w:tcPr>
          <w:p w14:paraId="7B5F44A0" w14:textId="77777777" w:rsidR="00231BDD" w:rsidRPr="0019609F" w:rsidRDefault="00231BDD" w:rsidP="003E726B">
            <w:pPr>
              <w:pStyle w:val="TAC"/>
            </w:pPr>
            <w:r w:rsidRPr="0019609F">
              <w:t>2</w:t>
            </w:r>
          </w:p>
        </w:tc>
        <w:tc>
          <w:tcPr>
            <w:tcW w:w="766" w:type="dxa"/>
            <w:gridSpan w:val="2"/>
            <w:tcBorders>
              <w:top w:val="nil"/>
              <w:left w:val="nil"/>
              <w:right w:val="nil"/>
            </w:tcBorders>
          </w:tcPr>
          <w:p w14:paraId="10D8B406" w14:textId="77777777" w:rsidR="00231BDD" w:rsidRPr="0019609F" w:rsidRDefault="00231BDD" w:rsidP="003E726B">
            <w:pPr>
              <w:pStyle w:val="TAC"/>
            </w:pPr>
            <w:r w:rsidRPr="0019609F">
              <w:t>1</w:t>
            </w:r>
          </w:p>
        </w:tc>
        <w:tc>
          <w:tcPr>
            <w:tcW w:w="884" w:type="dxa"/>
            <w:tcBorders>
              <w:top w:val="nil"/>
              <w:left w:val="nil"/>
              <w:bottom w:val="nil"/>
              <w:right w:val="nil"/>
            </w:tcBorders>
          </w:tcPr>
          <w:p w14:paraId="647F146F" w14:textId="77777777" w:rsidR="00231BDD" w:rsidRPr="0019609F" w:rsidRDefault="00231BDD" w:rsidP="003E726B">
            <w:pPr>
              <w:pStyle w:val="TAL"/>
            </w:pPr>
          </w:p>
        </w:tc>
      </w:tr>
      <w:tr w:rsidR="00231BDD" w:rsidRPr="0019609F" w14:paraId="6C129CF9" w14:textId="77777777" w:rsidTr="003E726B">
        <w:trPr>
          <w:cantSplit/>
          <w:jc w:val="center"/>
        </w:trPr>
        <w:tc>
          <w:tcPr>
            <w:tcW w:w="6126" w:type="dxa"/>
            <w:gridSpan w:val="13"/>
          </w:tcPr>
          <w:p w14:paraId="7AC47C8A" w14:textId="77777777" w:rsidR="00231BDD" w:rsidRPr="00703346" w:rsidRDefault="00231BDD" w:rsidP="003E726B">
            <w:pPr>
              <w:pStyle w:val="TAC"/>
            </w:pPr>
            <w:r>
              <w:t>5GSM congestion r</w:t>
            </w:r>
            <w:r w:rsidRPr="00703346">
              <w:t>e</w:t>
            </w:r>
            <w:r>
              <w:t>-</w:t>
            </w:r>
            <w:r w:rsidRPr="00703346">
              <w:t>attempt indicator IEI</w:t>
            </w:r>
          </w:p>
        </w:tc>
        <w:tc>
          <w:tcPr>
            <w:tcW w:w="884" w:type="dxa"/>
            <w:tcBorders>
              <w:top w:val="nil"/>
              <w:left w:val="nil"/>
              <w:bottom w:val="nil"/>
              <w:right w:val="nil"/>
            </w:tcBorders>
          </w:tcPr>
          <w:p w14:paraId="5EEAAD99" w14:textId="77777777" w:rsidR="00231BDD" w:rsidRPr="0019609F" w:rsidRDefault="00231BDD" w:rsidP="003E726B">
            <w:pPr>
              <w:pStyle w:val="TAL"/>
            </w:pPr>
            <w:r w:rsidRPr="0019609F">
              <w:t>octet 1</w:t>
            </w:r>
          </w:p>
        </w:tc>
      </w:tr>
      <w:tr w:rsidR="00231BDD" w:rsidRPr="0019609F" w14:paraId="312C5462" w14:textId="77777777" w:rsidTr="003E726B">
        <w:trPr>
          <w:cantSplit/>
          <w:jc w:val="center"/>
        </w:trPr>
        <w:tc>
          <w:tcPr>
            <w:tcW w:w="6126" w:type="dxa"/>
            <w:gridSpan w:val="13"/>
          </w:tcPr>
          <w:p w14:paraId="211CE6DB" w14:textId="77777777" w:rsidR="00231BDD" w:rsidRPr="00703346" w:rsidRDefault="00231BDD" w:rsidP="003E726B">
            <w:pPr>
              <w:pStyle w:val="TAC"/>
            </w:pPr>
            <w:r w:rsidRPr="00703346">
              <w:t xml:space="preserve">Length of </w:t>
            </w:r>
            <w:r>
              <w:t>5GSM congestion r</w:t>
            </w:r>
            <w:r w:rsidRPr="00703346">
              <w:t>e</w:t>
            </w:r>
            <w:r>
              <w:t>-</w:t>
            </w:r>
            <w:r w:rsidRPr="00703346">
              <w:t>attempt indicator contents</w:t>
            </w:r>
          </w:p>
        </w:tc>
        <w:tc>
          <w:tcPr>
            <w:tcW w:w="884" w:type="dxa"/>
            <w:tcBorders>
              <w:top w:val="nil"/>
              <w:left w:val="nil"/>
              <w:bottom w:val="nil"/>
              <w:right w:val="nil"/>
            </w:tcBorders>
          </w:tcPr>
          <w:p w14:paraId="6CD136B3" w14:textId="77777777" w:rsidR="00231BDD" w:rsidRPr="0019609F" w:rsidRDefault="00231BDD" w:rsidP="003E726B">
            <w:pPr>
              <w:pStyle w:val="TAL"/>
            </w:pPr>
            <w:r w:rsidRPr="0019609F">
              <w:t>octet 2</w:t>
            </w:r>
          </w:p>
        </w:tc>
      </w:tr>
      <w:tr w:rsidR="00231BDD" w:rsidRPr="0019609F" w14:paraId="461DF816" w14:textId="77777777" w:rsidTr="003E726B">
        <w:trPr>
          <w:cantSplit/>
          <w:trHeight w:val="145"/>
          <w:jc w:val="center"/>
        </w:trPr>
        <w:tc>
          <w:tcPr>
            <w:tcW w:w="757" w:type="dxa"/>
          </w:tcPr>
          <w:p w14:paraId="0CAE080D" w14:textId="77777777" w:rsidR="00231BDD" w:rsidRPr="0019609F" w:rsidRDefault="00231BDD" w:rsidP="003E726B">
            <w:pPr>
              <w:pStyle w:val="TAC"/>
            </w:pPr>
            <w:r w:rsidRPr="0019609F">
              <w:t>0</w:t>
            </w:r>
          </w:p>
          <w:p w14:paraId="0B77830A" w14:textId="77777777" w:rsidR="00231BDD" w:rsidRPr="0019609F" w:rsidRDefault="00231BDD" w:rsidP="003E726B">
            <w:pPr>
              <w:pStyle w:val="TAC"/>
            </w:pPr>
            <w:r w:rsidRPr="0019609F">
              <w:t>Spare</w:t>
            </w:r>
          </w:p>
        </w:tc>
        <w:tc>
          <w:tcPr>
            <w:tcW w:w="758" w:type="dxa"/>
            <w:gridSpan w:val="2"/>
          </w:tcPr>
          <w:p w14:paraId="02EABF79" w14:textId="77777777" w:rsidR="00231BDD" w:rsidRPr="0019609F" w:rsidRDefault="00231BDD" w:rsidP="003E726B">
            <w:pPr>
              <w:pStyle w:val="TAC"/>
            </w:pPr>
            <w:r w:rsidRPr="0019609F">
              <w:t>0</w:t>
            </w:r>
          </w:p>
          <w:p w14:paraId="02C03836" w14:textId="77777777" w:rsidR="00231BDD" w:rsidRPr="0019609F" w:rsidRDefault="00231BDD" w:rsidP="003E726B">
            <w:pPr>
              <w:pStyle w:val="TAC"/>
            </w:pPr>
            <w:r w:rsidRPr="0019609F">
              <w:t>Spare</w:t>
            </w:r>
          </w:p>
        </w:tc>
        <w:tc>
          <w:tcPr>
            <w:tcW w:w="758" w:type="dxa"/>
            <w:gridSpan w:val="2"/>
          </w:tcPr>
          <w:p w14:paraId="23392C63" w14:textId="77777777" w:rsidR="00231BDD" w:rsidRPr="0019609F" w:rsidRDefault="00231BDD" w:rsidP="003E726B">
            <w:pPr>
              <w:pStyle w:val="TAC"/>
            </w:pPr>
            <w:r w:rsidRPr="0019609F">
              <w:t>0</w:t>
            </w:r>
          </w:p>
          <w:p w14:paraId="6368A85A" w14:textId="77777777" w:rsidR="00231BDD" w:rsidRPr="0019609F" w:rsidRDefault="00231BDD" w:rsidP="003E726B">
            <w:pPr>
              <w:pStyle w:val="TAC"/>
            </w:pPr>
            <w:r w:rsidRPr="0019609F">
              <w:t>Spare</w:t>
            </w:r>
          </w:p>
        </w:tc>
        <w:tc>
          <w:tcPr>
            <w:tcW w:w="758" w:type="dxa"/>
            <w:gridSpan w:val="2"/>
          </w:tcPr>
          <w:p w14:paraId="410F6773" w14:textId="77777777" w:rsidR="00231BDD" w:rsidRPr="0019609F" w:rsidRDefault="00231BDD" w:rsidP="003E726B">
            <w:pPr>
              <w:pStyle w:val="TAC"/>
            </w:pPr>
            <w:r w:rsidRPr="0019609F">
              <w:t>0</w:t>
            </w:r>
          </w:p>
          <w:p w14:paraId="0700900E" w14:textId="77777777" w:rsidR="00231BDD" w:rsidRPr="0019609F" w:rsidRDefault="00231BDD" w:rsidP="003E726B">
            <w:pPr>
              <w:pStyle w:val="TAC"/>
            </w:pPr>
            <w:r w:rsidRPr="0019609F">
              <w:t>Spare</w:t>
            </w:r>
          </w:p>
        </w:tc>
        <w:tc>
          <w:tcPr>
            <w:tcW w:w="900" w:type="dxa"/>
            <w:gridSpan w:val="2"/>
          </w:tcPr>
          <w:p w14:paraId="3BA3246E" w14:textId="77777777" w:rsidR="00231BDD" w:rsidRPr="0019609F" w:rsidRDefault="00231BDD" w:rsidP="003E726B">
            <w:pPr>
              <w:pStyle w:val="TAC"/>
            </w:pPr>
            <w:r w:rsidRPr="0019609F">
              <w:t>0</w:t>
            </w:r>
          </w:p>
          <w:p w14:paraId="7CB96467" w14:textId="77777777" w:rsidR="00231BDD" w:rsidRPr="0019609F" w:rsidRDefault="00231BDD" w:rsidP="003E726B">
            <w:pPr>
              <w:pStyle w:val="TAC"/>
            </w:pPr>
            <w:r w:rsidRPr="0019609F">
              <w:t>Spare</w:t>
            </w:r>
          </w:p>
        </w:tc>
        <w:tc>
          <w:tcPr>
            <w:tcW w:w="709" w:type="dxa"/>
          </w:tcPr>
          <w:p w14:paraId="6F4DB874" w14:textId="77777777" w:rsidR="00231BDD" w:rsidRPr="0019609F" w:rsidRDefault="00231BDD" w:rsidP="003E726B">
            <w:pPr>
              <w:pStyle w:val="TAC"/>
            </w:pPr>
            <w:r w:rsidRPr="0019609F">
              <w:t>0</w:t>
            </w:r>
          </w:p>
          <w:p w14:paraId="13AA2FDB" w14:textId="77777777" w:rsidR="00231BDD" w:rsidRPr="0019609F" w:rsidRDefault="00231BDD" w:rsidP="003E726B">
            <w:pPr>
              <w:pStyle w:val="TAC"/>
            </w:pPr>
            <w:r w:rsidRPr="0019609F">
              <w:t>Spare</w:t>
            </w:r>
          </w:p>
        </w:tc>
        <w:tc>
          <w:tcPr>
            <w:tcW w:w="743" w:type="dxa"/>
            <w:gridSpan w:val="2"/>
          </w:tcPr>
          <w:p w14:paraId="02FAA5D3" w14:textId="77777777" w:rsidR="00231BDD" w:rsidRPr="0019609F" w:rsidRDefault="00231BDD" w:rsidP="003E726B">
            <w:pPr>
              <w:pStyle w:val="TAC"/>
            </w:pPr>
            <w:r>
              <w:t>CATBO</w:t>
            </w:r>
          </w:p>
        </w:tc>
        <w:tc>
          <w:tcPr>
            <w:tcW w:w="743" w:type="dxa"/>
          </w:tcPr>
          <w:p w14:paraId="64B84B25" w14:textId="77777777" w:rsidR="00231BDD" w:rsidRPr="0019609F" w:rsidRDefault="00231BDD" w:rsidP="003E726B">
            <w:pPr>
              <w:pStyle w:val="TAC"/>
            </w:pPr>
            <w:r>
              <w:t>ABO</w:t>
            </w:r>
          </w:p>
        </w:tc>
        <w:tc>
          <w:tcPr>
            <w:tcW w:w="884" w:type="dxa"/>
            <w:tcBorders>
              <w:top w:val="nil"/>
              <w:left w:val="nil"/>
              <w:bottom w:val="nil"/>
              <w:right w:val="nil"/>
            </w:tcBorders>
          </w:tcPr>
          <w:p w14:paraId="0D27ACD4" w14:textId="77777777" w:rsidR="00231BDD" w:rsidRPr="0019609F" w:rsidRDefault="00231BDD" w:rsidP="003E726B">
            <w:pPr>
              <w:pStyle w:val="TAL"/>
            </w:pPr>
            <w:r w:rsidRPr="0019609F">
              <w:t>octet 3</w:t>
            </w:r>
          </w:p>
        </w:tc>
      </w:tr>
    </w:tbl>
    <w:p w14:paraId="06C3513E" w14:textId="77777777" w:rsidR="00231BDD" w:rsidRPr="0019609F" w:rsidRDefault="00231BDD" w:rsidP="00231BDD">
      <w:pPr>
        <w:pStyle w:val="TF"/>
        <w:rPr>
          <w:lang w:val="fr-FR"/>
        </w:rPr>
      </w:pPr>
      <w:r w:rsidRPr="0019609F">
        <w:rPr>
          <w:lang w:val="fr-FR"/>
        </w:rPr>
        <w:t>Figure </w:t>
      </w:r>
      <w:r>
        <w:rPr>
          <w:lang w:val="fr-FR"/>
        </w:rPr>
        <w:t>9.11.4.21</w:t>
      </w:r>
      <w:r>
        <w:rPr>
          <w:lang w:val="en-US"/>
        </w:rPr>
        <w:t>.1</w:t>
      </w:r>
      <w:r w:rsidRPr="0019609F">
        <w:rPr>
          <w:lang w:val="fr-FR"/>
        </w:rPr>
        <w:t xml:space="preserve">: </w:t>
      </w:r>
      <w:r>
        <w:rPr>
          <w:lang w:val="fr-FR"/>
        </w:rPr>
        <w:t xml:space="preserve">5GSM congestion </w:t>
      </w:r>
      <w:r>
        <w:rPr>
          <w:lang w:eastAsia="ko-KR"/>
        </w:rPr>
        <w:t>r</w:t>
      </w:r>
      <w:r w:rsidRPr="0019609F">
        <w:rPr>
          <w:lang w:eastAsia="ko-KR"/>
        </w:rPr>
        <w:t xml:space="preserve">e-attempt </w:t>
      </w:r>
      <w:r>
        <w:rPr>
          <w:lang w:eastAsia="ko-KR"/>
        </w:rPr>
        <w:t>indicator</w:t>
      </w:r>
    </w:p>
    <w:p w14:paraId="0E10648F" w14:textId="77777777" w:rsidR="00231BDD" w:rsidRPr="0019609F" w:rsidRDefault="00231BDD" w:rsidP="00231BDD">
      <w:pPr>
        <w:pStyle w:val="TH"/>
        <w:rPr>
          <w:lang w:val="en-US"/>
        </w:rPr>
      </w:pPr>
      <w:r w:rsidRPr="0019609F">
        <w:rPr>
          <w:lang w:val="en-US"/>
        </w:rPr>
        <w:t>Table </w:t>
      </w:r>
      <w:r>
        <w:rPr>
          <w:lang w:val="en-US"/>
        </w:rPr>
        <w:t>9.11.4.21.1</w:t>
      </w:r>
      <w:r w:rsidRPr="0019609F">
        <w:rPr>
          <w:lang w:val="en-US"/>
        </w:rPr>
        <w:t xml:space="preserve">: </w:t>
      </w:r>
      <w:r>
        <w:rPr>
          <w:lang w:val="en-US"/>
        </w:rPr>
        <w:t xml:space="preserve">5GSM congestion </w:t>
      </w:r>
      <w:r>
        <w:rPr>
          <w:lang w:eastAsia="ko-KR"/>
        </w:rPr>
        <w:t>r</w:t>
      </w:r>
      <w:r w:rsidRPr="0019609F">
        <w:rPr>
          <w:lang w:eastAsia="ko-KR"/>
        </w:rPr>
        <w:t>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31BDD" w:rsidRPr="005F7EB0" w14:paraId="490FFD47" w14:textId="77777777" w:rsidTr="003E726B">
        <w:trPr>
          <w:gridAfter w:val="1"/>
          <w:wAfter w:w="8" w:type="dxa"/>
          <w:cantSplit/>
          <w:jc w:val="center"/>
        </w:trPr>
        <w:tc>
          <w:tcPr>
            <w:tcW w:w="7089" w:type="dxa"/>
            <w:gridSpan w:val="2"/>
          </w:tcPr>
          <w:p w14:paraId="25EE7BCC" w14:textId="77777777" w:rsidR="00231BDD" w:rsidRPr="005F7EB0" w:rsidRDefault="00231BDD" w:rsidP="003E726B">
            <w:pPr>
              <w:pStyle w:val="TAL"/>
            </w:pPr>
            <w:r>
              <w:t>ABO (All PLMNs Back-off timer)</w:t>
            </w:r>
            <w:r w:rsidRPr="005F7EB0">
              <w:t xml:space="preserve"> (o</w:t>
            </w:r>
            <w:r>
              <w:t>ctet 3, bit 1</w:t>
            </w:r>
            <w:r w:rsidRPr="005F7EB0">
              <w:t>)</w:t>
            </w:r>
          </w:p>
        </w:tc>
      </w:tr>
      <w:tr w:rsidR="00231BDD" w:rsidRPr="005F7EB0" w14:paraId="5CC04FF6" w14:textId="77777777" w:rsidTr="003E726B">
        <w:trPr>
          <w:gridAfter w:val="1"/>
          <w:wAfter w:w="8" w:type="dxa"/>
          <w:cantSplit/>
          <w:jc w:val="center"/>
        </w:trPr>
        <w:tc>
          <w:tcPr>
            <w:tcW w:w="7089" w:type="dxa"/>
            <w:gridSpan w:val="2"/>
          </w:tcPr>
          <w:p w14:paraId="0574612B" w14:textId="77777777" w:rsidR="00231BDD" w:rsidRPr="005F7EB0" w:rsidRDefault="00231BDD" w:rsidP="003E726B">
            <w:pPr>
              <w:pStyle w:val="TAL"/>
            </w:pPr>
            <w:r w:rsidRPr="005F7EB0">
              <w:t>Bit</w:t>
            </w:r>
          </w:p>
        </w:tc>
      </w:tr>
      <w:tr w:rsidR="00231BDD" w:rsidRPr="005F7EB0" w14:paraId="5B09DD05" w14:textId="77777777" w:rsidTr="003E726B">
        <w:tblPrEx>
          <w:tblLook w:val="0000" w:firstRow="0" w:lastRow="0" w:firstColumn="0" w:lastColumn="0" w:noHBand="0" w:noVBand="0"/>
        </w:tblPrEx>
        <w:trPr>
          <w:cantSplit/>
          <w:jc w:val="center"/>
        </w:trPr>
        <w:tc>
          <w:tcPr>
            <w:tcW w:w="286" w:type="dxa"/>
          </w:tcPr>
          <w:p w14:paraId="58C88A0D" w14:textId="77777777" w:rsidR="00231BDD" w:rsidRPr="005F7EB0" w:rsidRDefault="00231BDD" w:rsidP="003E726B">
            <w:pPr>
              <w:pStyle w:val="TAH"/>
            </w:pPr>
            <w:r>
              <w:t>1</w:t>
            </w:r>
          </w:p>
        </w:tc>
        <w:tc>
          <w:tcPr>
            <w:tcW w:w="6811" w:type="dxa"/>
            <w:gridSpan w:val="2"/>
          </w:tcPr>
          <w:p w14:paraId="2064EDF7" w14:textId="77777777" w:rsidR="00231BDD" w:rsidRPr="005F7EB0" w:rsidRDefault="00231BDD" w:rsidP="003E726B">
            <w:pPr>
              <w:pStyle w:val="TAL"/>
            </w:pPr>
          </w:p>
        </w:tc>
      </w:tr>
      <w:tr w:rsidR="00231BDD" w:rsidRPr="005F7EB0" w14:paraId="13B04750" w14:textId="77777777" w:rsidTr="003E726B">
        <w:trPr>
          <w:gridAfter w:val="1"/>
          <w:wAfter w:w="8" w:type="dxa"/>
          <w:cantSplit/>
          <w:jc w:val="center"/>
        </w:trPr>
        <w:tc>
          <w:tcPr>
            <w:tcW w:w="286" w:type="dxa"/>
            <w:hideMark/>
          </w:tcPr>
          <w:p w14:paraId="2470DCD0" w14:textId="77777777" w:rsidR="00231BDD" w:rsidRPr="005F7EB0" w:rsidRDefault="00231BDD" w:rsidP="003E726B">
            <w:pPr>
              <w:pStyle w:val="TAL"/>
            </w:pPr>
            <w:r w:rsidRPr="005F7EB0">
              <w:t>0</w:t>
            </w:r>
          </w:p>
        </w:tc>
        <w:tc>
          <w:tcPr>
            <w:tcW w:w="6803" w:type="dxa"/>
          </w:tcPr>
          <w:p w14:paraId="18D3E2CB" w14:textId="77777777" w:rsidR="00231BDD" w:rsidRPr="005F7EB0" w:rsidRDefault="00231BDD" w:rsidP="003E726B">
            <w:pPr>
              <w:pStyle w:val="TAL"/>
            </w:pPr>
            <w:r>
              <w:t>The back-off timer is applied in the registered PLMN</w:t>
            </w:r>
            <w:ins w:id="209" w:author="utsav.sinha" w:date="2023-02-07T19:54:00Z">
              <w:r>
                <w:t xml:space="preserve"> or registered SNPN</w:t>
              </w:r>
            </w:ins>
            <w:r>
              <w:t>.</w:t>
            </w:r>
          </w:p>
        </w:tc>
      </w:tr>
      <w:tr w:rsidR="00231BDD" w:rsidRPr="005F7EB0" w14:paraId="2758C7E9" w14:textId="77777777" w:rsidTr="003E726B">
        <w:trPr>
          <w:gridAfter w:val="1"/>
          <w:wAfter w:w="8" w:type="dxa"/>
          <w:cantSplit/>
          <w:jc w:val="center"/>
        </w:trPr>
        <w:tc>
          <w:tcPr>
            <w:tcW w:w="286" w:type="dxa"/>
            <w:hideMark/>
          </w:tcPr>
          <w:p w14:paraId="6CAC7910" w14:textId="77777777" w:rsidR="00231BDD" w:rsidRPr="005F7EB0" w:rsidRDefault="00231BDD" w:rsidP="003E726B">
            <w:pPr>
              <w:pStyle w:val="TAL"/>
            </w:pPr>
            <w:r w:rsidRPr="005F7EB0">
              <w:t>1</w:t>
            </w:r>
          </w:p>
        </w:tc>
        <w:tc>
          <w:tcPr>
            <w:tcW w:w="6803" w:type="dxa"/>
          </w:tcPr>
          <w:p w14:paraId="2FAD5313" w14:textId="0CC6C30F" w:rsidR="00231BDD" w:rsidRPr="005F7EB0" w:rsidRDefault="00231BDD" w:rsidP="003E726B">
            <w:pPr>
              <w:pStyle w:val="TAL"/>
            </w:pPr>
            <w:r>
              <w:t>The back-off timer is applied in all PLMNs</w:t>
            </w:r>
            <w:ins w:id="210" w:author="utsav.sinha" w:date="2023-02-07T19:54:00Z">
              <w:r>
                <w:t xml:space="preserve"> or all </w:t>
              </w:r>
            </w:ins>
            <w:ins w:id="211" w:author="utsav.sinha" w:date="2023-02-20T10:14:00Z">
              <w:r w:rsidR="00F97D8E">
                <w:t xml:space="preserve">equivalent </w:t>
              </w:r>
            </w:ins>
            <w:ins w:id="212" w:author="utsav.sinha" w:date="2023-02-07T19:54:00Z">
              <w:r>
                <w:t>SNPNs</w:t>
              </w:r>
            </w:ins>
            <w:r>
              <w:t>.</w:t>
            </w:r>
          </w:p>
        </w:tc>
      </w:tr>
      <w:tr w:rsidR="00231BDD" w:rsidRPr="005F7EB0" w14:paraId="78A45713" w14:textId="77777777" w:rsidTr="003E726B">
        <w:trPr>
          <w:gridAfter w:val="1"/>
          <w:wAfter w:w="8" w:type="dxa"/>
          <w:cantSplit/>
          <w:jc w:val="center"/>
        </w:trPr>
        <w:tc>
          <w:tcPr>
            <w:tcW w:w="7089" w:type="dxa"/>
            <w:gridSpan w:val="2"/>
          </w:tcPr>
          <w:p w14:paraId="13F9FE7A" w14:textId="77777777" w:rsidR="00231BDD" w:rsidRPr="005F7EB0" w:rsidRDefault="00231BDD" w:rsidP="003E726B">
            <w:pPr>
              <w:pStyle w:val="TAL"/>
            </w:pPr>
          </w:p>
        </w:tc>
      </w:tr>
      <w:tr w:rsidR="00231BDD" w:rsidRPr="005F7EB0" w14:paraId="2B62DAD3" w14:textId="77777777" w:rsidTr="003E726B">
        <w:trPr>
          <w:gridAfter w:val="1"/>
          <w:wAfter w:w="8" w:type="dxa"/>
          <w:cantSplit/>
          <w:jc w:val="center"/>
        </w:trPr>
        <w:tc>
          <w:tcPr>
            <w:tcW w:w="7089" w:type="dxa"/>
            <w:gridSpan w:val="2"/>
          </w:tcPr>
          <w:p w14:paraId="53AD5C0D" w14:textId="77777777" w:rsidR="00231BDD" w:rsidRDefault="00231BDD" w:rsidP="003E726B">
            <w:pPr>
              <w:pStyle w:val="TAL"/>
            </w:pPr>
            <w:r>
              <w:t>CATBO (Current Access Type Back-off Timer)</w:t>
            </w:r>
            <w:r w:rsidRPr="005F7EB0">
              <w:t xml:space="preserve"> (o</w:t>
            </w:r>
            <w:r>
              <w:t>ctet 3, bit 2</w:t>
            </w:r>
            <w:r w:rsidRPr="005F7EB0">
              <w:t>)</w:t>
            </w:r>
          </w:p>
          <w:p w14:paraId="3CB14B25" w14:textId="77777777" w:rsidR="00231BDD" w:rsidRDefault="00231BDD" w:rsidP="003E726B">
            <w:pPr>
              <w:pStyle w:val="TAL"/>
            </w:pPr>
            <w:r>
              <w:t>Bit</w:t>
            </w:r>
          </w:p>
          <w:p w14:paraId="789C9DE9" w14:textId="77777777" w:rsidR="00231BDD" w:rsidRPr="00FC605A" w:rsidRDefault="00231BDD" w:rsidP="003E726B">
            <w:pPr>
              <w:pStyle w:val="TAL"/>
              <w:rPr>
                <w:b/>
              </w:rPr>
            </w:pPr>
            <w:r w:rsidRPr="002C5A72">
              <w:rPr>
                <w:b/>
              </w:rPr>
              <w:t>2</w:t>
            </w:r>
          </w:p>
        </w:tc>
      </w:tr>
      <w:tr w:rsidR="00231BDD" w:rsidRPr="005F7EB0" w14:paraId="462E4D01" w14:textId="77777777" w:rsidTr="003E726B">
        <w:trPr>
          <w:gridAfter w:val="1"/>
          <w:wAfter w:w="8" w:type="dxa"/>
          <w:cantSplit/>
          <w:jc w:val="center"/>
        </w:trPr>
        <w:tc>
          <w:tcPr>
            <w:tcW w:w="286" w:type="dxa"/>
            <w:hideMark/>
          </w:tcPr>
          <w:p w14:paraId="0A7188C7" w14:textId="77777777" w:rsidR="00231BDD" w:rsidRPr="005F7EB0" w:rsidRDefault="00231BDD" w:rsidP="003E726B">
            <w:pPr>
              <w:pStyle w:val="TAL"/>
            </w:pPr>
            <w:r>
              <w:t>0</w:t>
            </w:r>
          </w:p>
        </w:tc>
        <w:tc>
          <w:tcPr>
            <w:tcW w:w="6803" w:type="dxa"/>
          </w:tcPr>
          <w:p w14:paraId="4098EFA4" w14:textId="77777777" w:rsidR="00231BDD" w:rsidRPr="005F7EB0" w:rsidRDefault="00231BDD" w:rsidP="003E726B">
            <w:pPr>
              <w:pStyle w:val="TAL"/>
            </w:pPr>
            <w:r>
              <w:t>The back-off timer is applied in both 3GPP access type and non-3GPP access type</w:t>
            </w:r>
          </w:p>
        </w:tc>
      </w:tr>
      <w:tr w:rsidR="00231BDD" w:rsidRPr="005F7EB0" w14:paraId="1DADB7D5" w14:textId="77777777" w:rsidTr="003E726B">
        <w:trPr>
          <w:gridAfter w:val="1"/>
          <w:wAfter w:w="8" w:type="dxa"/>
          <w:cantSplit/>
          <w:jc w:val="center"/>
        </w:trPr>
        <w:tc>
          <w:tcPr>
            <w:tcW w:w="286" w:type="dxa"/>
            <w:hideMark/>
          </w:tcPr>
          <w:p w14:paraId="794D04D0" w14:textId="77777777" w:rsidR="00231BDD" w:rsidRPr="005F7EB0" w:rsidRDefault="00231BDD" w:rsidP="003E726B">
            <w:pPr>
              <w:pStyle w:val="TAL"/>
            </w:pPr>
            <w:r w:rsidRPr="005F7EB0">
              <w:t>1</w:t>
            </w:r>
          </w:p>
        </w:tc>
        <w:tc>
          <w:tcPr>
            <w:tcW w:w="6803" w:type="dxa"/>
          </w:tcPr>
          <w:p w14:paraId="1ABE9D85" w14:textId="77777777" w:rsidR="00231BDD" w:rsidRPr="005F7EB0" w:rsidRDefault="00231BDD" w:rsidP="003E726B">
            <w:pPr>
              <w:pStyle w:val="TAL"/>
            </w:pPr>
            <w:r>
              <w:t>The back-off timer is applied in the current access type</w:t>
            </w:r>
          </w:p>
        </w:tc>
      </w:tr>
      <w:tr w:rsidR="00231BDD" w:rsidRPr="005F7EB0" w14:paraId="1F2FACD9" w14:textId="77777777" w:rsidTr="003E726B">
        <w:trPr>
          <w:gridAfter w:val="1"/>
          <w:wAfter w:w="8" w:type="dxa"/>
          <w:cantSplit/>
          <w:jc w:val="center"/>
        </w:trPr>
        <w:tc>
          <w:tcPr>
            <w:tcW w:w="7089" w:type="dxa"/>
            <w:gridSpan w:val="2"/>
          </w:tcPr>
          <w:p w14:paraId="2C7228EB" w14:textId="77777777" w:rsidR="00231BDD" w:rsidRDefault="00231BDD" w:rsidP="003E726B">
            <w:pPr>
              <w:pStyle w:val="TAL"/>
            </w:pPr>
          </w:p>
          <w:p w14:paraId="32987E3D" w14:textId="77777777" w:rsidR="00231BDD" w:rsidRDefault="00231BDD" w:rsidP="003E726B">
            <w:pPr>
              <w:pStyle w:val="TAL"/>
            </w:pPr>
            <w:r w:rsidRPr="008874EA">
              <w:t>Bits 3 to 8 of octet 3 are spare and shall be encoded as zero.</w:t>
            </w:r>
          </w:p>
        </w:tc>
      </w:tr>
    </w:tbl>
    <w:p w14:paraId="0306CDA3" w14:textId="77777777" w:rsidR="00231BDD" w:rsidRDefault="00231BDD" w:rsidP="00231BDD">
      <w:pPr>
        <w:pStyle w:val="B3"/>
        <w:ind w:left="0" w:firstLine="0"/>
        <w:rPr>
          <w:noProof/>
        </w:rPr>
      </w:pPr>
    </w:p>
    <w:p w14:paraId="16CDC5EF" w14:textId="77777777" w:rsidR="00231BDD" w:rsidRDefault="00231BDD" w:rsidP="00AD30C4">
      <w:pPr>
        <w:pStyle w:val="Heading5"/>
        <w:ind w:left="0" w:firstLine="0"/>
        <w:rPr>
          <w:noProof/>
        </w:rPr>
      </w:pPr>
    </w:p>
    <w:p w14:paraId="6EBA7FB2" w14:textId="1BC60580" w:rsidR="00AD30C4" w:rsidRDefault="00AD30C4" w:rsidP="00AD30C4">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E3B4A75" w14:textId="77777777" w:rsidR="00AD30C4" w:rsidRDefault="00AD30C4" w:rsidP="00543F5A">
      <w:pPr>
        <w:rPr>
          <w:noProof/>
        </w:rPr>
      </w:pPr>
    </w:p>
    <w:sectPr w:rsidR="00AD30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AE11E" w14:textId="77777777" w:rsidR="004E66CD" w:rsidRDefault="004E66CD">
      <w:r>
        <w:separator/>
      </w:r>
    </w:p>
  </w:endnote>
  <w:endnote w:type="continuationSeparator" w:id="0">
    <w:p w14:paraId="470CC853" w14:textId="77777777" w:rsidR="004E66CD" w:rsidRDefault="004E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AABB7" w14:textId="77777777" w:rsidR="004E66CD" w:rsidRDefault="004E66CD">
      <w:r>
        <w:separator/>
      </w:r>
    </w:p>
  </w:footnote>
  <w:footnote w:type="continuationSeparator" w:id="0">
    <w:p w14:paraId="0F2962A7" w14:textId="77777777" w:rsidR="004E66CD" w:rsidRDefault="004E6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6B" w:rsidRDefault="003E72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E726B" w:rsidRDefault="003E7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E726B" w:rsidRDefault="003E7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E726B" w:rsidRDefault="003E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F23946"/>
    <w:multiLevelType w:val="hybridMultilevel"/>
    <w:tmpl w:val="6EC4C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37A378C"/>
    <w:multiLevelType w:val="hybridMultilevel"/>
    <w:tmpl w:val="63703A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931311D"/>
    <w:multiLevelType w:val="hybridMultilevel"/>
    <w:tmpl w:val="C2DA9A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84"/>
    <w:rsid w:val="00012795"/>
    <w:rsid w:val="00022667"/>
    <w:rsid w:val="00022E4A"/>
    <w:rsid w:val="000302DD"/>
    <w:rsid w:val="00035FCB"/>
    <w:rsid w:val="000444CA"/>
    <w:rsid w:val="00050813"/>
    <w:rsid w:val="00051E03"/>
    <w:rsid w:val="00063040"/>
    <w:rsid w:val="00067C15"/>
    <w:rsid w:val="000A6394"/>
    <w:rsid w:val="000B227F"/>
    <w:rsid w:val="000B63CB"/>
    <w:rsid w:val="000B7FED"/>
    <w:rsid w:val="000C038A"/>
    <w:rsid w:val="000C6598"/>
    <w:rsid w:val="000D42FC"/>
    <w:rsid w:val="000D44B3"/>
    <w:rsid w:val="000E07FB"/>
    <w:rsid w:val="000F12AF"/>
    <w:rsid w:val="000F53FC"/>
    <w:rsid w:val="000F67EC"/>
    <w:rsid w:val="00101E45"/>
    <w:rsid w:val="001066A3"/>
    <w:rsid w:val="00114895"/>
    <w:rsid w:val="00123943"/>
    <w:rsid w:val="00131F35"/>
    <w:rsid w:val="00134565"/>
    <w:rsid w:val="00145D43"/>
    <w:rsid w:val="00163C95"/>
    <w:rsid w:val="00163DCA"/>
    <w:rsid w:val="00186504"/>
    <w:rsid w:val="00192C46"/>
    <w:rsid w:val="001A08B3"/>
    <w:rsid w:val="001A12C2"/>
    <w:rsid w:val="001A7B60"/>
    <w:rsid w:val="001B52F0"/>
    <w:rsid w:val="001B7A65"/>
    <w:rsid w:val="001E41F3"/>
    <w:rsid w:val="00222893"/>
    <w:rsid w:val="00231BDD"/>
    <w:rsid w:val="002444E1"/>
    <w:rsid w:val="00246B2D"/>
    <w:rsid w:val="00247643"/>
    <w:rsid w:val="002509B3"/>
    <w:rsid w:val="00254010"/>
    <w:rsid w:val="0026004D"/>
    <w:rsid w:val="002603F5"/>
    <w:rsid w:val="002640DD"/>
    <w:rsid w:val="00275D12"/>
    <w:rsid w:val="00284FEB"/>
    <w:rsid w:val="002860C4"/>
    <w:rsid w:val="002A2E2F"/>
    <w:rsid w:val="002B3DAB"/>
    <w:rsid w:val="002B5741"/>
    <w:rsid w:val="002C44B0"/>
    <w:rsid w:val="002E472E"/>
    <w:rsid w:val="00305409"/>
    <w:rsid w:val="00314506"/>
    <w:rsid w:val="00330611"/>
    <w:rsid w:val="00330D58"/>
    <w:rsid w:val="003609EF"/>
    <w:rsid w:val="0036231A"/>
    <w:rsid w:val="003671D7"/>
    <w:rsid w:val="00374198"/>
    <w:rsid w:val="00374DD4"/>
    <w:rsid w:val="00381C95"/>
    <w:rsid w:val="00387DB0"/>
    <w:rsid w:val="0039485C"/>
    <w:rsid w:val="003A2125"/>
    <w:rsid w:val="003A2BCD"/>
    <w:rsid w:val="003B0DE2"/>
    <w:rsid w:val="003B3FAF"/>
    <w:rsid w:val="003C2958"/>
    <w:rsid w:val="003D1D19"/>
    <w:rsid w:val="003D28B6"/>
    <w:rsid w:val="003E0506"/>
    <w:rsid w:val="003E1A36"/>
    <w:rsid w:val="003E726B"/>
    <w:rsid w:val="003F04B7"/>
    <w:rsid w:val="0040563C"/>
    <w:rsid w:val="00405D2C"/>
    <w:rsid w:val="00410371"/>
    <w:rsid w:val="004239A5"/>
    <w:rsid w:val="004242F1"/>
    <w:rsid w:val="00424A68"/>
    <w:rsid w:val="004278B1"/>
    <w:rsid w:val="0043624D"/>
    <w:rsid w:val="004367F7"/>
    <w:rsid w:val="00452AB5"/>
    <w:rsid w:val="00453F3E"/>
    <w:rsid w:val="004A3B39"/>
    <w:rsid w:val="004B75B7"/>
    <w:rsid w:val="004C7F69"/>
    <w:rsid w:val="004D22A6"/>
    <w:rsid w:val="004E66CD"/>
    <w:rsid w:val="005141D9"/>
    <w:rsid w:val="0051580D"/>
    <w:rsid w:val="00520CA3"/>
    <w:rsid w:val="005217D8"/>
    <w:rsid w:val="0052331A"/>
    <w:rsid w:val="00524163"/>
    <w:rsid w:val="00536D16"/>
    <w:rsid w:val="00543F5A"/>
    <w:rsid w:val="005467A3"/>
    <w:rsid w:val="00547111"/>
    <w:rsid w:val="00551E06"/>
    <w:rsid w:val="0055308A"/>
    <w:rsid w:val="00553C25"/>
    <w:rsid w:val="00562BCF"/>
    <w:rsid w:val="00580D3B"/>
    <w:rsid w:val="005812D7"/>
    <w:rsid w:val="0058220D"/>
    <w:rsid w:val="0058511E"/>
    <w:rsid w:val="0059006B"/>
    <w:rsid w:val="00592D74"/>
    <w:rsid w:val="00594FE6"/>
    <w:rsid w:val="005A6A49"/>
    <w:rsid w:val="005D07C9"/>
    <w:rsid w:val="005E2C44"/>
    <w:rsid w:val="005E4460"/>
    <w:rsid w:val="005E4C6D"/>
    <w:rsid w:val="005F13F6"/>
    <w:rsid w:val="00600592"/>
    <w:rsid w:val="00602CAE"/>
    <w:rsid w:val="00606DF9"/>
    <w:rsid w:val="00620E9A"/>
    <w:rsid w:val="00621188"/>
    <w:rsid w:val="006257ED"/>
    <w:rsid w:val="0063686B"/>
    <w:rsid w:val="00637BE4"/>
    <w:rsid w:val="00637EFA"/>
    <w:rsid w:val="00653DE4"/>
    <w:rsid w:val="00665C47"/>
    <w:rsid w:val="006731CE"/>
    <w:rsid w:val="006873E2"/>
    <w:rsid w:val="00695808"/>
    <w:rsid w:val="006A083C"/>
    <w:rsid w:val="006A2424"/>
    <w:rsid w:val="006A5D84"/>
    <w:rsid w:val="006B46FB"/>
    <w:rsid w:val="006C6502"/>
    <w:rsid w:val="006E21FB"/>
    <w:rsid w:val="006F7EDC"/>
    <w:rsid w:val="00752AC7"/>
    <w:rsid w:val="00757B2C"/>
    <w:rsid w:val="0076216B"/>
    <w:rsid w:val="00762EA8"/>
    <w:rsid w:val="00774337"/>
    <w:rsid w:val="0077470F"/>
    <w:rsid w:val="00792342"/>
    <w:rsid w:val="0079393C"/>
    <w:rsid w:val="007950AC"/>
    <w:rsid w:val="007965A8"/>
    <w:rsid w:val="007977A8"/>
    <w:rsid w:val="007B512A"/>
    <w:rsid w:val="007C2097"/>
    <w:rsid w:val="007D6A07"/>
    <w:rsid w:val="007D6A43"/>
    <w:rsid w:val="007F6B4C"/>
    <w:rsid w:val="007F7259"/>
    <w:rsid w:val="008040A8"/>
    <w:rsid w:val="00805560"/>
    <w:rsid w:val="00826535"/>
    <w:rsid w:val="008279FA"/>
    <w:rsid w:val="00837015"/>
    <w:rsid w:val="008626E7"/>
    <w:rsid w:val="0086575D"/>
    <w:rsid w:val="00870EE7"/>
    <w:rsid w:val="008863B9"/>
    <w:rsid w:val="008A45A6"/>
    <w:rsid w:val="008A5877"/>
    <w:rsid w:val="008B055D"/>
    <w:rsid w:val="008C2675"/>
    <w:rsid w:val="008D2B8E"/>
    <w:rsid w:val="008D3CCC"/>
    <w:rsid w:val="008D7D24"/>
    <w:rsid w:val="008F3789"/>
    <w:rsid w:val="008F686C"/>
    <w:rsid w:val="009148DE"/>
    <w:rsid w:val="0094170E"/>
    <w:rsid w:val="00941E30"/>
    <w:rsid w:val="009523E4"/>
    <w:rsid w:val="00953206"/>
    <w:rsid w:val="00967DA3"/>
    <w:rsid w:val="009751B4"/>
    <w:rsid w:val="009777D9"/>
    <w:rsid w:val="00991B88"/>
    <w:rsid w:val="009A5753"/>
    <w:rsid w:val="009A579D"/>
    <w:rsid w:val="009E3297"/>
    <w:rsid w:val="009F4379"/>
    <w:rsid w:val="009F734F"/>
    <w:rsid w:val="00A01945"/>
    <w:rsid w:val="00A246B6"/>
    <w:rsid w:val="00A376A1"/>
    <w:rsid w:val="00A47E70"/>
    <w:rsid w:val="00A50CF0"/>
    <w:rsid w:val="00A536CF"/>
    <w:rsid w:val="00A54EE0"/>
    <w:rsid w:val="00A65B60"/>
    <w:rsid w:val="00A66F85"/>
    <w:rsid w:val="00A7009F"/>
    <w:rsid w:val="00A7671C"/>
    <w:rsid w:val="00A827FE"/>
    <w:rsid w:val="00AA2CBC"/>
    <w:rsid w:val="00AA33E8"/>
    <w:rsid w:val="00AA6C6E"/>
    <w:rsid w:val="00AB16C4"/>
    <w:rsid w:val="00AB2993"/>
    <w:rsid w:val="00AB79B0"/>
    <w:rsid w:val="00AC0C86"/>
    <w:rsid w:val="00AC5820"/>
    <w:rsid w:val="00AD0EA1"/>
    <w:rsid w:val="00AD1CD8"/>
    <w:rsid w:val="00AD30C4"/>
    <w:rsid w:val="00AD6EE0"/>
    <w:rsid w:val="00B0663C"/>
    <w:rsid w:val="00B258BB"/>
    <w:rsid w:val="00B61681"/>
    <w:rsid w:val="00B66D2A"/>
    <w:rsid w:val="00B67B97"/>
    <w:rsid w:val="00B968C8"/>
    <w:rsid w:val="00BA3EC5"/>
    <w:rsid w:val="00BA51D9"/>
    <w:rsid w:val="00BB5654"/>
    <w:rsid w:val="00BB5DFC"/>
    <w:rsid w:val="00BC28BA"/>
    <w:rsid w:val="00BD279D"/>
    <w:rsid w:val="00BD6BB8"/>
    <w:rsid w:val="00BF6F64"/>
    <w:rsid w:val="00C4692F"/>
    <w:rsid w:val="00C66BA2"/>
    <w:rsid w:val="00C870F6"/>
    <w:rsid w:val="00C9098C"/>
    <w:rsid w:val="00C95985"/>
    <w:rsid w:val="00CB5FD5"/>
    <w:rsid w:val="00CC5026"/>
    <w:rsid w:val="00CC68D0"/>
    <w:rsid w:val="00CE0D12"/>
    <w:rsid w:val="00CE77B3"/>
    <w:rsid w:val="00D03F9A"/>
    <w:rsid w:val="00D06D51"/>
    <w:rsid w:val="00D24991"/>
    <w:rsid w:val="00D33219"/>
    <w:rsid w:val="00D50255"/>
    <w:rsid w:val="00D55091"/>
    <w:rsid w:val="00D65022"/>
    <w:rsid w:val="00D66520"/>
    <w:rsid w:val="00D80124"/>
    <w:rsid w:val="00D80EA9"/>
    <w:rsid w:val="00D84AE9"/>
    <w:rsid w:val="00D974E5"/>
    <w:rsid w:val="00DA3335"/>
    <w:rsid w:val="00DA41D4"/>
    <w:rsid w:val="00DB4140"/>
    <w:rsid w:val="00DB7CCE"/>
    <w:rsid w:val="00DD4636"/>
    <w:rsid w:val="00DE093F"/>
    <w:rsid w:val="00DE3053"/>
    <w:rsid w:val="00DE34CF"/>
    <w:rsid w:val="00DF2971"/>
    <w:rsid w:val="00E04BC5"/>
    <w:rsid w:val="00E11E8F"/>
    <w:rsid w:val="00E12122"/>
    <w:rsid w:val="00E13F3D"/>
    <w:rsid w:val="00E256C7"/>
    <w:rsid w:val="00E258AD"/>
    <w:rsid w:val="00E34898"/>
    <w:rsid w:val="00E4063D"/>
    <w:rsid w:val="00E50470"/>
    <w:rsid w:val="00E67F19"/>
    <w:rsid w:val="00E71AFD"/>
    <w:rsid w:val="00E82FE3"/>
    <w:rsid w:val="00E86C5E"/>
    <w:rsid w:val="00E9031A"/>
    <w:rsid w:val="00E928AB"/>
    <w:rsid w:val="00EA07AD"/>
    <w:rsid w:val="00EA2F9A"/>
    <w:rsid w:val="00EB09B7"/>
    <w:rsid w:val="00EB6383"/>
    <w:rsid w:val="00ED0936"/>
    <w:rsid w:val="00EE7D7C"/>
    <w:rsid w:val="00EF11D2"/>
    <w:rsid w:val="00F018C9"/>
    <w:rsid w:val="00F179DD"/>
    <w:rsid w:val="00F2182B"/>
    <w:rsid w:val="00F25D98"/>
    <w:rsid w:val="00F300FB"/>
    <w:rsid w:val="00F402F4"/>
    <w:rsid w:val="00F45FBB"/>
    <w:rsid w:val="00F50D10"/>
    <w:rsid w:val="00F56BA3"/>
    <w:rsid w:val="00F61657"/>
    <w:rsid w:val="00F7155B"/>
    <w:rsid w:val="00F918C0"/>
    <w:rsid w:val="00F937A5"/>
    <w:rsid w:val="00F94579"/>
    <w:rsid w:val="00F95427"/>
    <w:rsid w:val="00F97D8E"/>
    <w:rsid w:val="00FB24F0"/>
    <w:rsid w:val="00FB6386"/>
    <w:rsid w:val="00FC54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43F5A"/>
    <w:rPr>
      <w:rFonts w:ascii="Times New Roman" w:hAnsi="Times New Roman"/>
      <w:lang w:val="en-GB" w:eastAsia="en-US"/>
    </w:rPr>
  </w:style>
  <w:style w:type="character" w:customStyle="1" w:styleId="Heading5Char">
    <w:name w:val="Heading 5 Char"/>
    <w:link w:val="Heading5"/>
    <w:rsid w:val="009751B4"/>
    <w:rPr>
      <w:rFonts w:ascii="Arial" w:hAnsi="Arial"/>
      <w:sz w:val="22"/>
      <w:lang w:val="en-GB" w:eastAsia="en-US"/>
    </w:rPr>
  </w:style>
  <w:style w:type="character" w:customStyle="1" w:styleId="B3Car">
    <w:name w:val="B3 Car"/>
    <w:link w:val="B3"/>
    <w:rsid w:val="00AD30C4"/>
    <w:rPr>
      <w:rFonts w:ascii="Times New Roman" w:hAnsi="Times New Roman"/>
      <w:lang w:val="en-GB" w:eastAsia="en-US"/>
    </w:rPr>
  </w:style>
  <w:style w:type="character" w:customStyle="1" w:styleId="B1Char">
    <w:name w:val="B1 Char"/>
    <w:link w:val="B1"/>
    <w:qFormat/>
    <w:locked/>
    <w:rsid w:val="00F45FBB"/>
    <w:rPr>
      <w:rFonts w:ascii="Times New Roman" w:hAnsi="Times New Roman"/>
      <w:lang w:val="en-GB" w:eastAsia="en-US"/>
    </w:rPr>
  </w:style>
  <w:style w:type="character" w:customStyle="1" w:styleId="TFChar">
    <w:name w:val="TF Char"/>
    <w:link w:val="TF"/>
    <w:qFormat/>
    <w:locked/>
    <w:rsid w:val="00DE3053"/>
    <w:rPr>
      <w:rFonts w:ascii="Arial" w:hAnsi="Arial"/>
      <w:b/>
      <w:lang w:val="en-GB" w:eastAsia="en-US"/>
    </w:rPr>
  </w:style>
  <w:style w:type="character" w:customStyle="1" w:styleId="TALChar">
    <w:name w:val="TAL Char"/>
    <w:link w:val="TAL"/>
    <w:qFormat/>
    <w:rsid w:val="00AD0EA1"/>
    <w:rPr>
      <w:rFonts w:ascii="Arial" w:hAnsi="Arial"/>
      <w:sz w:val="18"/>
      <w:lang w:val="en-GB" w:eastAsia="en-US"/>
    </w:rPr>
  </w:style>
  <w:style w:type="character" w:customStyle="1" w:styleId="TACChar">
    <w:name w:val="TAC Char"/>
    <w:link w:val="TAC"/>
    <w:qFormat/>
    <w:locked/>
    <w:rsid w:val="00AD0EA1"/>
    <w:rPr>
      <w:rFonts w:ascii="Arial" w:hAnsi="Arial"/>
      <w:sz w:val="18"/>
      <w:lang w:val="en-GB" w:eastAsia="en-US"/>
    </w:rPr>
  </w:style>
  <w:style w:type="character" w:customStyle="1" w:styleId="TAHCar">
    <w:name w:val="TAH Car"/>
    <w:link w:val="TAH"/>
    <w:qFormat/>
    <w:rsid w:val="00AD0EA1"/>
    <w:rPr>
      <w:rFonts w:ascii="Arial" w:hAnsi="Arial"/>
      <w:b/>
      <w:sz w:val="18"/>
      <w:lang w:val="en-GB" w:eastAsia="en-US"/>
    </w:rPr>
  </w:style>
  <w:style w:type="character" w:customStyle="1" w:styleId="THChar">
    <w:name w:val="TH Char"/>
    <w:link w:val="TH"/>
    <w:qFormat/>
    <w:rsid w:val="00AD0EA1"/>
    <w:rPr>
      <w:rFonts w:ascii="Arial" w:hAnsi="Arial"/>
      <w:b/>
      <w:lang w:val="en-GB" w:eastAsia="en-US"/>
    </w:rPr>
  </w:style>
  <w:style w:type="character" w:customStyle="1" w:styleId="Heading1Char">
    <w:name w:val="Heading 1 Char"/>
    <w:link w:val="Heading1"/>
    <w:rsid w:val="002A2E2F"/>
    <w:rPr>
      <w:rFonts w:ascii="Arial" w:hAnsi="Arial"/>
      <w:sz w:val="36"/>
      <w:lang w:val="en-GB" w:eastAsia="en-US"/>
    </w:rPr>
  </w:style>
  <w:style w:type="character" w:customStyle="1" w:styleId="Heading2Char">
    <w:name w:val="Heading 2 Char"/>
    <w:link w:val="Heading2"/>
    <w:rsid w:val="002A2E2F"/>
    <w:rPr>
      <w:rFonts w:ascii="Arial" w:hAnsi="Arial"/>
      <w:sz w:val="32"/>
      <w:lang w:val="en-GB" w:eastAsia="en-US"/>
    </w:rPr>
  </w:style>
  <w:style w:type="character" w:customStyle="1" w:styleId="Heading3Char">
    <w:name w:val="Heading 3 Char"/>
    <w:link w:val="Heading3"/>
    <w:rsid w:val="002A2E2F"/>
    <w:rPr>
      <w:rFonts w:ascii="Arial" w:hAnsi="Arial"/>
      <w:sz w:val="28"/>
      <w:lang w:val="en-GB" w:eastAsia="en-US"/>
    </w:rPr>
  </w:style>
  <w:style w:type="character" w:customStyle="1" w:styleId="Heading4Char">
    <w:name w:val="Heading 4 Char"/>
    <w:link w:val="Heading4"/>
    <w:rsid w:val="002A2E2F"/>
    <w:rPr>
      <w:rFonts w:ascii="Arial" w:hAnsi="Arial"/>
      <w:sz w:val="24"/>
      <w:lang w:val="en-GB" w:eastAsia="en-US"/>
    </w:rPr>
  </w:style>
  <w:style w:type="character" w:customStyle="1" w:styleId="Heading6Char">
    <w:name w:val="Heading 6 Char"/>
    <w:link w:val="Heading6"/>
    <w:rsid w:val="002A2E2F"/>
    <w:rPr>
      <w:rFonts w:ascii="Arial" w:hAnsi="Arial"/>
      <w:lang w:val="en-GB" w:eastAsia="en-US"/>
    </w:rPr>
  </w:style>
  <w:style w:type="character" w:customStyle="1" w:styleId="Heading7Char">
    <w:name w:val="Heading 7 Char"/>
    <w:link w:val="Heading7"/>
    <w:rsid w:val="002A2E2F"/>
    <w:rPr>
      <w:rFonts w:ascii="Arial" w:hAnsi="Arial"/>
      <w:lang w:val="en-GB" w:eastAsia="en-US"/>
    </w:rPr>
  </w:style>
  <w:style w:type="character" w:customStyle="1" w:styleId="PLChar">
    <w:name w:val="PL Char"/>
    <w:link w:val="PL"/>
    <w:locked/>
    <w:rsid w:val="002A2E2F"/>
    <w:rPr>
      <w:rFonts w:ascii="Courier New" w:hAnsi="Courier New"/>
      <w:noProof/>
      <w:sz w:val="16"/>
      <w:lang w:val="en-GB" w:eastAsia="en-US"/>
    </w:rPr>
  </w:style>
  <w:style w:type="character" w:customStyle="1" w:styleId="EXCar">
    <w:name w:val="EX Car"/>
    <w:link w:val="EX"/>
    <w:qFormat/>
    <w:rsid w:val="002A2E2F"/>
    <w:rPr>
      <w:rFonts w:ascii="Times New Roman" w:hAnsi="Times New Roman"/>
      <w:lang w:val="en-GB" w:eastAsia="en-US"/>
    </w:rPr>
  </w:style>
  <w:style w:type="character" w:customStyle="1" w:styleId="EditorsNoteChar">
    <w:name w:val="Editor's Note Char"/>
    <w:aliases w:val="EN Char,Editor's Note Char1"/>
    <w:link w:val="EditorsNote"/>
    <w:qFormat/>
    <w:rsid w:val="002A2E2F"/>
    <w:rPr>
      <w:rFonts w:ascii="Times New Roman" w:hAnsi="Times New Roman"/>
      <w:color w:val="FF0000"/>
      <w:lang w:val="en-GB" w:eastAsia="en-US"/>
    </w:rPr>
  </w:style>
  <w:style w:type="character" w:customStyle="1" w:styleId="TANChar">
    <w:name w:val="TAN Char"/>
    <w:link w:val="TAN"/>
    <w:qFormat/>
    <w:locked/>
    <w:rsid w:val="002A2E2F"/>
    <w:rPr>
      <w:rFonts w:ascii="Arial" w:hAnsi="Arial"/>
      <w:sz w:val="18"/>
      <w:lang w:val="en-GB" w:eastAsia="en-US"/>
    </w:rPr>
  </w:style>
  <w:style w:type="character" w:customStyle="1" w:styleId="B2Char">
    <w:name w:val="B2 Char"/>
    <w:link w:val="B2"/>
    <w:qFormat/>
    <w:rsid w:val="002A2E2F"/>
    <w:rPr>
      <w:rFonts w:ascii="Times New Roman" w:hAnsi="Times New Roman"/>
      <w:lang w:val="en-GB" w:eastAsia="en-US"/>
    </w:rPr>
  </w:style>
  <w:style w:type="paragraph" w:styleId="BodyText">
    <w:name w:val="Body Text"/>
    <w:basedOn w:val="Normal"/>
    <w:link w:val="BodyTextChar"/>
    <w:unhideWhenUsed/>
    <w:rsid w:val="002A2E2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A2E2F"/>
    <w:rPr>
      <w:rFonts w:ascii="Times New Roman" w:hAnsi="Times New Roman"/>
      <w:lang w:val="en-GB" w:eastAsia="en-GB"/>
    </w:rPr>
  </w:style>
  <w:style w:type="paragraph" w:customStyle="1" w:styleId="Guidance">
    <w:name w:val="Guidance"/>
    <w:basedOn w:val="Normal"/>
    <w:rsid w:val="002A2E2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A2E2F"/>
    <w:rPr>
      <w:rFonts w:ascii="Times New Roman" w:eastAsia="SimSun" w:hAnsi="Times New Roman"/>
      <w:lang w:val="en-GB" w:eastAsia="en-US"/>
    </w:rPr>
  </w:style>
  <w:style w:type="character" w:customStyle="1" w:styleId="EWChar">
    <w:name w:val="EW Char"/>
    <w:link w:val="EW"/>
    <w:qFormat/>
    <w:locked/>
    <w:rsid w:val="002A2E2F"/>
    <w:rPr>
      <w:rFonts w:ascii="Times New Roman" w:hAnsi="Times New Roman"/>
      <w:lang w:val="en-GB" w:eastAsia="en-US"/>
    </w:rPr>
  </w:style>
  <w:style w:type="paragraph" w:customStyle="1" w:styleId="H2">
    <w:name w:val="H2"/>
    <w:basedOn w:val="Normal"/>
    <w:rsid w:val="002A2E2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A2E2F"/>
    <w:pPr>
      <w:numPr>
        <w:numId w:val="1"/>
      </w:numPr>
    </w:pPr>
  </w:style>
  <w:style w:type="character" w:customStyle="1" w:styleId="BalloonTextChar">
    <w:name w:val="Balloon Text Char"/>
    <w:basedOn w:val="DefaultParagraphFont"/>
    <w:link w:val="BalloonText"/>
    <w:rsid w:val="002A2E2F"/>
    <w:rPr>
      <w:rFonts w:ascii="Tahoma" w:hAnsi="Tahoma" w:cs="Tahoma"/>
      <w:sz w:val="16"/>
      <w:szCs w:val="16"/>
      <w:lang w:val="en-GB" w:eastAsia="en-US"/>
    </w:rPr>
  </w:style>
  <w:style w:type="character" w:customStyle="1" w:styleId="TALZchn">
    <w:name w:val="TAL Zchn"/>
    <w:rsid w:val="002A2E2F"/>
    <w:rPr>
      <w:rFonts w:ascii="Arial" w:hAnsi="Arial"/>
      <w:sz w:val="18"/>
      <w:lang w:val="en-GB" w:eastAsia="en-US"/>
    </w:rPr>
  </w:style>
  <w:style w:type="character" w:customStyle="1" w:styleId="TF0">
    <w:name w:val="TF (文字)"/>
    <w:locked/>
    <w:rsid w:val="002A2E2F"/>
    <w:rPr>
      <w:rFonts w:ascii="Arial" w:hAnsi="Arial"/>
      <w:b/>
      <w:lang w:val="en-GB" w:eastAsia="en-US"/>
    </w:rPr>
  </w:style>
  <w:style w:type="character" w:customStyle="1" w:styleId="EditorsNoteCharChar">
    <w:name w:val="Editor's Note Char Char"/>
    <w:rsid w:val="002A2E2F"/>
    <w:rPr>
      <w:rFonts w:ascii="Times New Roman" w:hAnsi="Times New Roman"/>
      <w:color w:val="FF0000"/>
      <w:lang w:val="en-GB"/>
    </w:rPr>
  </w:style>
  <w:style w:type="character" w:customStyle="1" w:styleId="B1Char1">
    <w:name w:val="B1 Char1"/>
    <w:rsid w:val="002A2E2F"/>
    <w:rPr>
      <w:rFonts w:ascii="Times New Roman" w:hAnsi="Times New Roman"/>
      <w:lang w:val="en-GB" w:eastAsia="en-US"/>
    </w:rPr>
  </w:style>
  <w:style w:type="character" w:customStyle="1" w:styleId="apple-converted-space">
    <w:name w:val="apple-converted-space"/>
    <w:basedOn w:val="DefaultParagraphFont"/>
    <w:rsid w:val="002A2E2F"/>
  </w:style>
  <w:style w:type="character" w:customStyle="1" w:styleId="Heading8Char">
    <w:name w:val="Heading 8 Char"/>
    <w:basedOn w:val="DefaultParagraphFont"/>
    <w:link w:val="Heading8"/>
    <w:rsid w:val="002A2E2F"/>
    <w:rPr>
      <w:rFonts w:ascii="Arial" w:hAnsi="Arial"/>
      <w:sz w:val="36"/>
      <w:lang w:val="en-GB" w:eastAsia="en-US"/>
    </w:rPr>
  </w:style>
  <w:style w:type="character" w:customStyle="1" w:styleId="Heading9Char">
    <w:name w:val="Heading 9 Char"/>
    <w:basedOn w:val="DefaultParagraphFont"/>
    <w:link w:val="Heading9"/>
    <w:rsid w:val="002A2E2F"/>
    <w:rPr>
      <w:rFonts w:ascii="Arial" w:hAnsi="Arial"/>
      <w:sz w:val="36"/>
      <w:lang w:val="en-GB" w:eastAsia="en-US"/>
    </w:rPr>
  </w:style>
  <w:style w:type="character" w:customStyle="1" w:styleId="HeaderChar">
    <w:name w:val="Header Char"/>
    <w:basedOn w:val="DefaultParagraphFont"/>
    <w:link w:val="Header"/>
    <w:rsid w:val="002A2E2F"/>
    <w:rPr>
      <w:rFonts w:ascii="Arial" w:hAnsi="Arial"/>
      <w:b/>
      <w:noProof/>
      <w:sz w:val="18"/>
      <w:lang w:val="en-GB" w:eastAsia="en-US"/>
    </w:rPr>
  </w:style>
  <w:style w:type="character" w:customStyle="1" w:styleId="FootnoteTextChar">
    <w:name w:val="Footnote Text Char"/>
    <w:basedOn w:val="DefaultParagraphFont"/>
    <w:link w:val="FootnoteText"/>
    <w:rsid w:val="002A2E2F"/>
    <w:rPr>
      <w:rFonts w:ascii="Times New Roman" w:hAnsi="Times New Roman"/>
      <w:sz w:val="16"/>
      <w:lang w:val="en-GB" w:eastAsia="en-US"/>
    </w:rPr>
  </w:style>
  <w:style w:type="character" w:customStyle="1" w:styleId="FooterChar">
    <w:name w:val="Footer Char"/>
    <w:basedOn w:val="DefaultParagraphFont"/>
    <w:link w:val="Footer"/>
    <w:rsid w:val="002A2E2F"/>
    <w:rPr>
      <w:rFonts w:ascii="Arial" w:hAnsi="Arial"/>
      <w:b/>
      <w:i/>
      <w:noProof/>
      <w:sz w:val="18"/>
      <w:lang w:val="en-GB" w:eastAsia="en-US"/>
    </w:rPr>
  </w:style>
  <w:style w:type="character" w:customStyle="1" w:styleId="CommentTextChar">
    <w:name w:val="Comment Text Char"/>
    <w:basedOn w:val="DefaultParagraphFont"/>
    <w:link w:val="CommentText"/>
    <w:rsid w:val="002A2E2F"/>
    <w:rPr>
      <w:rFonts w:ascii="Times New Roman" w:hAnsi="Times New Roman"/>
      <w:lang w:val="en-GB" w:eastAsia="en-US"/>
    </w:rPr>
  </w:style>
  <w:style w:type="character" w:customStyle="1" w:styleId="CommentSubjectChar">
    <w:name w:val="Comment Subject Char"/>
    <w:basedOn w:val="CommentTextChar"/>
    <w:link w:val="CommentSubject"/>
    <w:rsid w:val="002A2E2F"/>
    <w:rPr>
      <w:rFonts w:ascii="Times New Roman" w:hAnsi="Times New Roman"/>
      <w:b/>
      <w:bCs/>
      <w:lang w:val="en-GB" w:eastAsia="en-US"/>
    </w:rPr>
  </w:style>
  <w:style w:type="character" w:customStyle="1" w:styleId="DocumentMapChar">
    <w:name w:val="Document Map Char"/>
    <w:basedOn w:val="DefaultParagraphFont"/>
    <w:link w:val="DocumentMap"/>
    <w:rsid w:val="002A2E2F"/>
    <w:rPr>
      <w:rFonts w:ascii="Tahoma" w:hAnsi="Tahoma" w:cs="Tahoma"/>
      <w:shd w:val="clear" w:color="auto" w:fill="000080"/>
      <w:lang w:val="en-GB" w:eastAsia="en-US"/>
    </w:rPr>
  </w:style>
  <w:style w:type="character" w:customStyle="1" w:styleId="NOChar">
    <w:name w:val="NO Char"/>
    <w:qFormat/>
    <w:rsid w:val="002A2E2F"/>
    <w:rPr>
      <w:rFonts w:ascii="Times New Roman" w:hAnsi="Times New Roman"/>
      <w:lang w:val="en-GB" w:eastAsia="en-US"/>
    </w:rPr>
  </w:style>
  <w:style w:type="paragraph" w:styleId="ListParagraph">
    <w:name w:val="List Paragraph"/>
    <w:basedOn w:val="Normal"/>
    <w:uiPriority w:val="34"/>
    <w:qFormat/>
    <w:rsid w:val="002A2E2F"/>
    <w:pPr>
      <w:ind w:left="720"/>
      <w:contextualSpacing/>
    </w:pPr>
    <w:rPr>
      <w:rFonts w:eastAsiaTheme="minorEastAsia"/>
    </w:rPr>
  </w:style>
  <w:style w:type="paragraph" w:customStyle="1" w:styleId="TAJ">
    <w:name w:val="TAJ"/>
    <w:basedOn w:val="TH"/>
    <w:rsid w:val="002A2E2F"/>
    <w:rPr>
      <w:rFonts w:eastAsia="SimSun"/>
      <w:lang w:eastAsia="x-none"/>
    </w:rPr>
  </w:style>
  <w:style w:type="paragraph" w:styleId="IndexHeading">
    <w:name w:val="index heading"/>
    <w:basedOn w:val="Normal"/>
    <w:next w:val="Normal"/>
    <w:rsid w:val="002A2E2F"/>
    <w:pPr>
      <w:pBdr>
        <w:top w:val="single" w:sz="12" w:space="0" w:color="auto"/>
      </w:pBdr>
      <w:spacing w:before="360" w:after="240"/>
    </w:pPr>
    <w:rPr>
      <w:rFonts w:eastAsia="SimSun"/>
      <w:b/>
      <w:i/>
      <w:sz w:val="26"/>
      <w:lang w:eastAsia="zh-CN"/>
    </w:rPr>
  </w:style>
  <w:style w:type="paragraph" w:customStyle="1" w:styleId="INDENT1">
    <w:name w:val="INDENT1"/>
    <w:basedOn w:val="Normal"/>
    <w:rsid w:val="002A2E2F"/>
    <w:pPr>
      <w:ind w:left="851"/>
    </w:pPr>
    <w:rPr>
      <w:rFonts w:eastAsia="SimSun"/>
      <w:lang w:eastAsia="zh-CN"/>
    </w:rPr>
  </w:style>
  <w:style w:type="paragraph" w:customStyle="1" w:styleId="INDENT2">
    <w:name w:val="INDENT2"/>
    <w:basedOn w:val="Normal"/>
    <w:rsid w:val="002A2E2F"/>
    <w:pPr>
      <w:ind w:left="1135" w:hanging="284"/>
    </w:pPr>
    <w:rPr>
      <w:rFonts w:eastAsia="SimSun"/>
      <w:lang w:eastAsia="zh-CN"/>
    </w:rPr>
  </w:style>
  <w:style w:type="paragraph" w:customStyle="1" w:styleId="INDENT3">
    <w:name w:val="INDENT3"/>
    <w:basedOn w:val="Normal"/>
    <w:rsid w:val="002A2E2F"/>
    <w:pPr>
      <w:ind w:left="1701" w:hanging="567"/>
    </w:pPr>
    <w:rPr>
      <w:rFonts w:eastAsia="SimSun"/>
      <w:lang w:eastAsia="zh-CN"/>
    </w:rPr>
  </w:style>
  <w:style w:type="paragraph" w:customStyle="1" w:styleId="FigureTitle">
    <w:name w:val="Figure_Title"/>
    <w:basedOn w:val="Normal"/>
    <w:next w:val="Normal"/>
    <w:rsid w:val="002A2E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A2E2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A2E2F"/>
    <w:pPr>
      <w:spacing w:before="120" w:after="120"/>
    </w:pPr>
    <w:rPr>
      <w:rFonts w:eastAsia="SimSun"/>
      <w:b/>
      <w:lang w:eastAsia="zh-CN"/>
    </w:rPr>
  </w:style>
  <w:style w:type="paragraph" w:styleId="PlainText">
    <w:name w:val="Plain Text"/>
    <w:basedOn w:val="Normal"/>
    <w:link w:val="PlainTextChar"/>
    <w:rsid w:val="002A2E2F"/>
    <w:rPr>
      <w:rFonts w:ascii="Courier New" w:hAnsi="Courier New"/>
      <w:lang w:eastAsia="zh-CN"/>
    </w:rPr>
  </w:style>
  <w:style w:type="character" w:customStyle="1" w:styleId="PlainTextChar">
    <w:name w:val="Plain Text Char"/>
    <w:basedOn w:val="DefaultParagraphFont"/>
    <w:link w:val="PlainText"/>
    <w:rsid w:val="002A2E2F"/>
    <w:rPr>
      <w:rFonts w:ascii="Courier New" w:hAnsi="Courier New"/>
      <w:lang w:val="en-GB" w:eastAsia="zh-CN"/>
    </w:rPr>
  </w:style>
  <w:style w:type="paragraph" w:styleId="TOCHeading">
    <w:name w:val="TOC Heading"/>
    <w:basedOn w:val="Heading1"/>
    <w:next w:val="Normal"/>
    <w:uiPriority w:val="39"/>
    <w:unhideWhenUsed/>
    <w:qFormat/>
    <w:rsid w:val="002A2E2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A2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A2E2F"/>
    <w:pPr>
      <w:overflowPunct w:val="0"/>
      <w:autoSpaceDE w:val="0"/>
      <w:autoSpaceDN w:val="0"/>
      <w:adjustRightInd w:val="0"/>
      <w:textAlignment w:val="baseline"/>
    </w:pPr>
    <w:rPr>
      <w:lang w:eastAsia="en-GB"/>
    </w:rPr>
  </w:style>
  <w:style w:type="paragraph" w:styleId="BlockText">
    <w:name w:val="Block Text"/>
    <w:basedOn w:val="Normal"/>
    <w:semiHidden/>
    <w:unhideWhenUsed/>
    <w:rsid w:val="002A2E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A2E2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A2E2F"/>
    <w:rPr>
      <w:rFonts w:ascii="Times New Roman" w:hAnsi="Times New Roman"/>
      <w:lang w:val="en-GB" w:eastAsia="en-GB"/>
    </w:rPr>
  </w:style>
  <w:style w:type="paragraph" w:styleId="BodyText3">
    <w:name w:val="Body Text 3"/>
    <w:basedOn w:val="Normal"/>
    <w:link w:val="BodyText3Char"/>
    <w:semiHidden/>
    <w:unhideWhenUsed/>
    <w:rsid w:val="002A2E2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A2E2F"/>
    <w:rPr>
      <w:rFonts w:ascii="Times New Roman" w:hAnsi="Times New Roman"/>
      <w:sz w:val="16"/>
      <w:szCs w:val="16"/>
      <w:lang w:val="en-GB" w:eastAsia="en-GB"/>
    </w:rPr>
  </w:style>
  <w:style w:type="paragraph" w:styleId="BodyTextFirstIndent">
    <w:name w:val="Body Text First Indent"/>
    <w:basedOn w:val="BodyText"/>
    <w:link w:val="BodyTextFirstIndentChar"/>
    <w:rsid w:val="002A2E2F"/>
    <w:pPr>
      <w:spacing w:after="180"/>
      <w:ind w:firstLine="360"/>
    </w:pPr>
  </w:style>
  <w:style w:type="character" w:customStyle="1" w:styleId="BodyTextFirstIndentChar">
    <w:name w:val="Body Text First Indent Char"/>
    <w:basedOn w:val="BodyTextChar"/>
    <w:link w:val="BodyTextFirstIndent"/>
    <w:rsid w:val="002A2E2F"/>
    <w:rPr>
      <w:rFonts w:ascii="Times New Roman" w:hAnsi="Times New Roman"/>
      <w:lang w:val="en-GB" w:eastAsia="en-GB"/>
    </w:rPr>
  </w:style>
  <w:style w:type="paragraph" w:styleId="BodyTextIndent">
    <w:name w:val="Body Text Indent"/>
    <w:basedOn w:val="Normal"/>
    <w:link w:val="BodyTextIndentChar"/>
    <w:semiHidden/>
    <w:unhideWhenUsed/>
    <w:rsid w:val="002A2E2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A2E2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A2E2F"/>
    <w:pPr>
      <w:spacing w:after="180"/>
      <w:ind w:left="360" w:firstLine="360"/>
    </w:pPr>
  </w:style>
  <w:style w:type="character" w:customStyle="1" w:styleId="BodyTextFirstIndent2Char">
    <w:name w:val="Body Text First Indent 2 Char"/>
    <w:basedOn w:val="BodyTextIndentChar"/>
    <w:link w:val="BodyTextFirstIndent2"/>
    <w:semiHidden/>
    <w:rsid w:val="002A2E2F"/>
    <w:rPr>
      <w:rFonts w:ascii="Times New Roman" w:hAnsi="Times New Roman"/>
      <w:lang w:val="en-GB" w:eastAsia="en-GB"/>
    </w:rPr>
  </w:style>
  <w:style w:type="paragraph" w:styleId="BodyTextIndent2">
    <w:name w:val="Body Text Indent 2"/>
    <w:basedOn w:val="Normal"/>
    <w:link w:val="BodyTextIndent2Char"/>
    <w:semiHidden/>
    <w:unhideWhenUsed/>
    <w:rsid w:val="002A2E2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A2E2F"/>
    <w:rPr>
      <w:rFonts w:ascii="Times New Roman" w:hAnsi="Times New Roman"/>
      <w:lang w:val="en-GB" w:eastAsia="en-GB"/>
    </w:rPr>
  </w:style>
  <w:style w:type="paragraph" w:styleId="BodyTextIndent3">
    <w:name w:val="Body Text Indent 3"/>
    <w:basedOn w:val="Normal"/>
    <w:link w:val="BodyTextIndent3Char"/>
    <w:semiHidden/>
    <w:unhideWhenUsed/>
    <w:rsid w:val="002A2E2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A2E2F"/>
    <w:rPr>
      <w:rFonts w:ascii="Times New Roman" w:hAnsi="Times New Roman"/>
      <w:sz w:val="16"/>
      <w:szCs w:val="16"/>
      <w:lang w:val="en-GB" w:eastAsia="en-GB"/>
    </w:rPr>
  </w:style>
  <w:style w:type="paragraph" w:styleId="Closing">
    <w:name w:val="Closing"/>
    <w:basedOn w:val="Normal"/>
    <w:link w:val="ClosingChar"/>
    <w:semiHidden/>
    <w:unhideWhenUsed/>
    <w:rsid w:val="002A2E2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A2E2F"/>
    <w:rPr>
      <w:rFonts w:ascii="Times New Roman" w:hAnsi="Times New Roman"/>
      <w:lang w:val="en-GB" w:eastAsia="en-GB"/>
    </w:rPr>
  </w:style>
  <w:style w:type="paragraph" w:styleId="Date">
    <w:name w:val="Date"/>
    <w:basedOn w:val="Normal"/>
    <w:next w:val="Normal"/>
    <w:link w:val="DateChar"/>
    <w:rsid w:val="002A2E2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A2E2F"/>
    <w:rPr>
      <w:rFonts w:ascii="Times New Roman" w:hAnsi="Times New Roman"/>
      <w:lang w:val="en-GB" w:eastAsia="en-GB"/>
    </w:rPr>
  </w:style>
  <w:style w:type="paragraph" w:styleId="E-mailSignature">
    <w:name w:val="E-mail Signature"/>
    <w:basedOn w:val="Normal"/>
    <w:link w:val="E-mailSignatureChar"/>
    <w:semiHidden/>
    <w:unhideWhenUsed/>
    <w:rsid w:val="002A2E2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A2E2F"/>
    <w:rPr>
      <w:rFonts w:ascii="Times New Roman" w:hAnsi="Times New Roman"/>
      <w:lang w:val="en-GB" w:eastAsia="en-GB"/>
    </w:rPr>
  </w:style>
  <w:style w:type="paragraph" w:styleId="EndnoteText">
    <w:name w:val="endnote text"/>
    <w:basedOn w:val="Normal"/>
    <w:link w:val="EndnoteTextChar"/>
    <w:semiHidden/>
    <w:unhideWhenUsed/>
    <w:rsid w:val="002A2E2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A2E2F"/>
    <w:rPr>
      <w:rFonts w:ascii="Times New Roman" w:hAnsi="Times New Roman"/>
      <w:lang w:val="en-GB" w:eastAsia="en-GB"/>
    </w:rPr>
  </w:style>
  <w:style w:type="paragraph" w:styleId="EnvelopeAddress">
    <w:name w:val="envelope address"/>
    <w:basedOn w:val="Normal"/>
    <w:semiHidden/>
    <w:unhideWhenUsed/>
    <w:rsid w:val="002A2E2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A2E2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A2E2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A2E2F"/>
    <w:rPr>
      <w:rFonts w:ascii="Times New Roman" w:hAnsi="Times New Roman"/>
      <w:i/>
      <w:iCs/>
      <w:lang w:val="en-GB" w:eastAsia="en-GB"/>
    </w:rPr>
  </w:style>
  <w:style w:type="paragraph" w:styleId="HTMLPreformatted">
    <w:name w:val="HTML Preformatted"/>
    <w:basedOn w:val="Normal"/>
    <w:link w:val="HTMLPreformattedChar"/>
    <w:semiHidden/>
    <w:unhideWhenUsed/>
    <w:rsid w:val="002A2E2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A2E2F"/>
    <w:rPr>
      <w:rFonts w:ascii="Consolas" w:hAnsi="Consolas"/>
      <w:lang w:val="en-GB" w:eastAsia="en-GB"/>
    </w:rPr>
  </w:style>
  <w:style w:type="paragraph" w:styleId="Index3">
    <w:name w:val="index 3"/>
    <w:basedOn w:val="Normal"/>
    <w:next w:val="Normal"/>
    <w:semiHidden/>
    <w:unhideWhenUsed/>
    <w:rsid w:val="002A2E2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A2E2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A2E2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A2E2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A2E2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A2E2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A2E2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A2E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A2E2F"/>
    <w:rPr>
      <w:rFonts w:ascii="Times New Roman" w:hAnsi="Times New Roman"/>
      <w:i/>
      <w:iCs/>
      <w:color w:val="4F81BD" w:themeColor="accent1"/>
      <w:lang w:val="en-GB" w:eastAsia="en-GB"/>
    </w:rPr>
  </w:style>
  <w:style w:type="paragraph" w:styleId="ListContinue">
    <w:name w:val="List Continue"/>
    <w:basedOn w:val="Normal"/>
    <w:semiHidden/>
    <w:unhideWhenUsed/>
    <w:rsid w:val="002A2E2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A2E2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A2E2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A2E2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A2E2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A2E2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A2E2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A2E2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A2E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A2E2F"/>
    <w:rPr>
      <w:rFonts w:ascii="Consolas" w:hAnsi="Consolas"/>
      <w:lang w:val="en-GB" w:eastAsia="en-GB"/>
    </w:rPr>
  </w:style>
  <w:style w:type="paragraph" w:styleId="MessageHeader">
    <w:name w:val="Message Header"/>
    <w:basedOn w:val="Normal"/>
    <w:link w:val="MessageHeaderChar"/>
    <w:semiHidden/>
    <w:unhideWhenUsed/>
    <w:rsid w:val="002A2E2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A2E2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A2E2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A2E2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A2E2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A2E2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A2E2F"/>
    <w:rPr>
      <w:rFonts w:ascii="Times New Roman" w:hAnsi="Times New Roman"/>
      <w:lang w:val="en-GB" w:eastAsia="en-GB"/>
    </w:rPr>
  </w:style>
  <w:style w:type="paragraph" w:styleId="Quote">
    <w:name w:val="Quote"/>
    <w:basedOn w:val="Normal"/>
    <w:next w:val="Normal"/>
    <w:link w:val="QuoteChar"/>
    <w:uiPriority w:val="29"/>
    <w:qFormat/>
    <w:rsid w:val="002A2E2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A2E2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A2E2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A2E2F"/>
    <w:rPr>
      <w:rFonts w:ascii="Times New Roman" w:hAnsi="Times New Roman"/>
      <w:lang w:val="en-GB" w:eastAsia="en-GB"/>
    </w:rPr>
  </w:style>
  <w:style w:type="paragraph" w:styleId="Signature">
    <w:name w:val="Signature"/>
    <w:basedOn w:val="Normal"/>
    <w:link w:val="SignatureChar"/>
    <w:semiHidden/>
    <w:unhideWhenUsed/>
    <w:rsid w:val="002A2E2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A2E2F"/>
    <w:rPr>
      <w:rFonts w:ascii="Times New Roman" w:hAnsi="Times New Roman"/>
      <w:lang w:val="en-GB" w:eastAsia="en-GB"/>
    </w:rPr>
  </w:style>
  <w:style w:type="paragraph" w:styleId="Subtitle">
    <w:name w:val="Subtitle"/>
    <w:basedOn w:val="Normal"/>
    <w:next w:val="Normal"/>
    <w:link w:val="SubtitleChar"/>
    <w:qFormat/>
    <w:rsid w:val="002A2E2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A2E2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A2E2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A2E2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A2E2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A2E2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A2E2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A2E2F"/>
    <w:pPr>
      <w:spacing w:before="100" w:beforeAutospacing="1" w:after="100" w:afterAutospacing="1"/>
    </w:pPr>
    <w:rPr>
      <w:sz w:val="24"/>
      <w:szCs w:val="24"/>
      <w:lang w:eastAsia="en-GB"/>
    </w:rPr>
  </w:style>
  <w:style w:type="character" w:customStyle="1" w:styleId="B3Char">
    <w:name w:val="B3 Char"/>
    <w:rsid w:val="002A2E2F"/>
    <w:rPr>
      <w:rFonts w:ascii="Times New Roman" w:hAnsi="Times New Roman"/>
      <w:lang w:val="en-GB" w:eastAsia="en-US"/>
    </w:rPr>
  </w:style>
  <w:style w:type="character" w:customStyle="1" w:styleId="TFCharChar">
    <w:name w:val="TF Char Char"/>
    <w:rsid w:val="002A2E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0F5B7-85C7-4BE0-B2C7-FE5E89D0C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47</Pages>
  <Words>30440</Words>
  <Characters>173508</Characters>
  <Application>Microsoft Office Word</Application>
  <DocSecurity>0</DocSecurity>
  <Lines>1445</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455</cp:revision>
  <cp:lastPrinted>1900-01-01T00:00:00Z</cp:lastPrinted>
  <dcterms:created xsi:type="dcterms:W3CDTF">2023-01-09T13:03:00Z</dcterms:created>
  <dcterms:modified xsi:type="dcterms:W3CDTF">2023-03-02T15:06:00Z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